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8AC" w:rsidRPr="005074B4" w:rsidRDefault="00B828AC" w:rsidP="00B828AC">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w:t>
      </w:r>
      <w:r>
        <w:rPr>
          <w:rFonts w:eastAsiaTheme="minorEastAsia" w:hint="eastAsia"/>
          <w:sz w:val="22"/>
          <w:szCs w:val="22"/>
          <w:lang w:val="en-GB" w:eastAsia="zh-CN"/>
        </w:rPr>
        <w:t xml:space="preserve"> </w:t>
      </w:r>
      <w:r w:rsidRPr="00DF5BBD">
        <w:rPr>
          <w:sz w:val="22"/>
          <w:szCs w:val="22"/>
          <w:lang w:val="en-GB"/>
        </w:rPr>
        <w:t>RAN WG2</w:t>
      </w:r>
      <w:r>
        <w:rPr>
          <w:rFonts w:eastAsiaTheme="minorEastAsia" w:hint="eastAsia"/>
          <w:sz w:val="22"/>
          <w:szCs w:val="22"/>
          <w:lang w:val="en-GB" w:eastAsia="zh-CN"/>
        </w:rPr>
        <w:t>#109-e</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Pr="009F0150">
        <w:rPr>
          <w:rFonts w:eastAsia="宋体"/>
          <w:sz w:val="22"/>
          <w:szCs w:val="22"/>
          <w:lang w:val="en-GB" w:eastAsia="zh-CN"/>
        </w:rPr>
        <w:t>R2-</w:t>
      </w:r>
      <w:r>
        <w:rPr>
          <w:rFonts w:eastAsia="宋体" w:hint="eastAsia"/>
          <w:sz w:val="22"/>
          <w:szCs w:val="22"/>
          <w:lang w:val="en-GB" w:eastAsia="zh-CN"/>
        </w:rPr>
        <w:t>2000101</w:t>
      </w:r>
    </w:p>
    <w:bookmarkEnd w:id="0"/>
    <w:bookmarkEnd w:id="1"/>
    <w:bookmarkEnd w:id="2"/>
    <w:bookmarkEnd w:id="3"/>
    <w:p w:rsidR="00B828AC" w:rsidRPr="00CC4C21" w:rsidRDefault="00B828AC" w:rsidP="00B828AC">
      <w:pPr>
        <w:pStyle w:val="a4"/>
        <w:rPr>
          <w:rFonts w:eastAsiaTheme="minorEastAsia"/>
          <w:i/>
          <w:sz w:val="22"/>
          <w:szCs w:val="22"/>
          <w:lang w:val="en-GB" w:eastAsia="zh-CN"/>
        </w:rPr>
      </w:pPr>
      <w:r>
        <w:rPr>
          <w:rFonts w:eastAsiaTheme="minorEastAsia" w:hint="eastAsia"/>
          <w:sz w:val="22"/>
          <w:szCs w:val="22"/>
          <w:lang w:val="en-GB" w:eastAsia="zh-CN"/>
        </w:rPr>
        <w:t>Electronic meeting</w:t>
      </w:r>
      <w:r w:rsidRPr="00CC4C21">
        <w:rPr>
          <w:rFonts w:eastAsiaTheme="minorEastAsia"/>
          <w:sz w:val="22"/>
          <w:szCs w:val="22"/>
          <w:lang w:val="en-GB" w:eastAsia="zh-CN"/>
        </w:rPr>
        <w:t xml:space="preserve">, </w:t>
      </w:r>
      <w:r>
        <w:rPr>
          <w:rFonts w:eastAsiaTheme="minorEastAsia" w:hint="eastAsia"/>
          <w:sz w:val="22"/>
          <w:szCs w:val="22"/>
          <w:lang w:val="en-GB" w:eastAsia="zh-CN"/>
        </w:rPr>
        <w:t xml:space="preserve">24th February </w:t>
      </w:r>
      <w:r>
        <w:rPr>
          <w:rFonts w:eastAsiaTheme="minorEastAsia"/>
          <w:sz w:val="22"/>
          <w:szCs w:val="22"/>
          <w:lang w:val="en-GB" w:eastAsia="zh-CN"/>
        </w:rPr>
        <w:t>–</w:t>
      </w:r>
      <w:r>
        <w:rPr>
          <w:rFonts w:eastAsiaTheme="minorEastAsia" w:hint="eastAsia"/>
          <w:sz w:val="22"/>
          <w:szCs w:val="22"/>
          <w:lang w:val="en-GB" w:eastAsia="zh-CN"/>
        </w:rPr>
        <w:t xml:space="preserve"> 6th March</w:t>
      </w:r>
      <w:r w:rsidRPr="000E5284">
        <w:rPr>
          <w:sz w:val="22"/>
          <w:szCs w:val="22"/>
          <w:lang w:val="en-GB"/>
        </w:rPr>
        <w:t xml:space="preserve"> 20</w:t>
      </w:r>
      <w:r>
        <w:rPr>
          <w:rFonts w:eastAsiaTheme="minorEastAsia" w:hint="eastAsia"/>
          <w:sz w:val="22"/>
          <w:szCs w:val="22"/>
          <w:lang w:val="en-GB" w:eastAsia="zh-CN"/>
        </w:rPr>
        <w:t>20</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FA4596" w:rsidRPr="00B80A36"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585F23">
        <w:rPr>
          <w:rFonts w:eastAsiaTheme="minorEastAsia" w:cs="Arial" w:hint="eastAsia"/>
          <w:sz w:val="22"/>
          <w:szCs w:val="22"/>
          <w:lang w:eastAsia="zh-CN"/>
        </w:rPr>
        <w:t xml:space="preserve">Corrections for CEF </w:t>
      </w:r>
      <w:r w:rsidR="008B5E34">
        <w:rPr>
          <w:rFonts w:eastAsiaTheme="minorEastAsia" w:cs="Arial" w:hint="eastAsia"/>
          <w:sz w:val="22"/>
          <w:szCs w:val="22"/>
          <w:lang w:eastAsia="zh-CN"/>
        </w:rPr>
        <w:t xml:space="preserve">and RLF </w:t>
      </w:r>
      <w:r w:rsidR="00585F23">
        <w:rPr>
          <w:rFonts w:eastAsiaTheme="minorEastAsia" w:cs="Arial" w:hint="eastAsia"/>
          <w:sz w:val="22"/>
          <w:szCs w:val="22"/>
          <w:lang w:eastAsia="zh-CN"/>
        </w:rPr>
        <w:t>Report</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926F13">
        <w:rPr>
          <w:rFonts w:eastAsiaTheme="minorEastAsia" w:cs="Arial" w:hint="eastAsia"/>
          <w:sz w:val="22"/>
          <w:szCs w:val="22"/>
          <w:lang w:eastAsia="zh-CN"/>
        </w:rPr>
        <w:t>6</w:t>
      </w:r>
      <w:r w:rsidR="00E01737">
        <w:rPr>
          <w:rFonts w:eastAsiaTheme="minorEastAsia" w:cs="Arial" w:hint="eastAsia"/>
          <w:sz w:val="22"/>
          <w:szCs w:val="22"/>
          <w:lang w:eastAsia="zh-CN"/>
        </w:rPr>
        <w:t>.</w:t>
      </w:r>
      <w:r w:rsidR="008B5E34">
        <w:rPr>
          <w:rFonts w:eastAsiaTheme="minorEastAsia" w:cs="Arial" w:hint="eastAsia"/>
          <w:sz w:val="22"/>
          <w:szCs w:val="22"/>
          <w:lang w:eastAsia="zh-CN"/>
        </w:rPr>
        <w:t>12.2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EE2E50" w:rsidRDefault="00681237" w:rsidP="00EE2E50">
      <w:pPr>
        <w:pStyle w:val="a0"/>
        <w:spacing w:before="120"/>
        <w:rPr>
          <w:rFonts w:eastAsia="宋体"/>
          <w:lang w:val="en-GB" w:eastAsia="zh-CN"/>
        </w:rPr>
      </w:pPr>
      <w:r>
        <w:rPr>
          <w:rFonts w:eastAsia="宋体" w:hint="eastAsia"/>
          <w:lang w:val="en-GB" w:eastAsia="zh-CN"/>
        </w:rPr>
        <w:t xml:space="preserve">For CEF </w:t>
      </w:r>
      <w:r w:rsidR="00135E7D">
        <w:rPr>
          <w:rFonts w:eastAsia="宋体" w:hint="eastAsia"/>
          <w:lang w:val="en-GB" w:eastAsia="zh-CN"/>
        </w:rPr>
        <w:t xml:space="preserve">and RLF </w:t>
      </w:r>
      <w:r>
        <w:rPr>
          <w:rFonts w:eastAsia="宋体" w:hint="eastAsia"/>
          <w:lang w:val="en-GB" w:eastAsia="zh-CN"/>
        </w:rPr>
        <w:t xml:space="preserve">report, many agreements </w:t>
      </w:r>
      <w:r w:rsidR="004A393C">
        <w:rPr>
          <w:rFonts w:eastAsia="宋体" w:hint="eastAsia"/>
          <w:lang w:val="en-GB" w:eastAsia="zh-CN"/>
        </w:rPr>
        <w:t>were</w:t>
      </w:r>
      <w:r w:rsidR="00572CC3">
        <w:rPr>
          <w:rFonts w:eastAsia="宋体" w:hint="eastAsia"/>
          <w:lang w:val="en-GB" w:eastAsia="zh-CN"/>
        </w:rPr>
        <w:t xml:space="preserve"> achieved during last meeting:</w:t>
      </w:r>
      <w:bookmarkStart w:id="7" w:name="_GoBack"/>
      <w:bookmarkEnd w:id="7"/>
    </w:p>
    <w:p w:rsidR="00135E7D" w:rsidRDefault="00135E7D" w:rsidP="00135E7D">
      <w:pPr>
        <w:pStyle w:val="Doc-text2"/>
        <w:pBdr>
          <w:top w:val="single" w:sz="4" w:space="1" w:color="auto"/>
          <w:left w:val="single" w:sz="4" w:space="4" w:color="auto"/>
          <w:bottom w:val="single" w:sz="4" w:space="1" w:color="auto"/>
          <w:right w:val="single" w:sz="4" w:space="4" w:color="auto"/>
        </w:pBdr>
      </w:pPr>
      <w:r>
        <w:t>Agreements:</w:t>
      </w:r>
    </w:p>
    <w:p w:rsidR="00135E7D" w:rsidRDefault="00135E7D" w:rsidP="00135E7D">
      <w:pPr>
        <w:pStyle w:val="Doc-text2"/>
        <w:pBdr>
          <w:top w:val="single" w:sz="4" w:space="1" w:color="auto"/>
          <w:left w:val="single" w:sz="4" w:space="4" w:color="auto"/>
          <w:bottom w:val="single" w:sz="4" w:space="1" w:color="auto"/>
          <w:right w:val="single" w:sz="4" w:space="4" w:color="auto"/>
        </w:pBdr>
      </w:pPr>
      <w:r w:rsidRPr="000413E1">
        <w:t>1</w:t>
      </w:r>
      <w:r>
        <w:tab/>
      </w:r>
      <w:r w:rsidRPr="00BC7642">
        <w:t xml:space="preserve">For NR RLF </w:t>
      </w:r>
      <w:r>
        <w:t>report</w:t>
      </w:r>
      <w:r w:rsidRPr="00BC7642">
        <w:t xml:space="preserve"> is extended with </w:t>
      </w:r>
      <w:r>
        <w:t>a flag</w:t>
      </w:r>
      <w:r w:rsidRPr="00BC7642">
        <w:t>, where at least “</w:t>
      </w:r>
      <w:r>
        <w:t>no suitable cell is found</w:t>
      </w:r>
      <w:r w:rsidRPr="00BC7642">
        <w:t>” is indicated.</w:t>
      </w:r>
      <w:r>
        <w:t xml:space="preserve"> There is no additional UE measurement requirement for this. When to set the flag can be discussed in WI phase.</w:t>
      </w:r>
    </w:p>
    <w:p w:rsidR="00135E7D" w:rsidRPr="00BC7642" w:rsidRDefault="00135E7D" w:rsidP="00135E7D">
      <w:pPr>
        <w:pStyle w:val="Doc-text2"/>
        <w:pBdr>
          <w:top w:val="single" w:sz="4" w:space="1" w:color="auto"/>
          <w:left w:val="single" w:sz="4" w:space="4" w:color="auto"/>
          <w:bottom w:val="single" w:sz="4" w:space="1" w:color="auto"/>
          <w:right w:val="single" w:sz="4" w:space="4" w:color="auto"/>
        </w:pBdr>
      </w:pPr>
      <w:r w:rsidRPr="00582464">
        <w:t>2</w:t>
      </w:r>
      <w:r>
        <w:tab/>
      </w:r>
      <w:r w:rsidRPr="00BC7642">
        <w:t>For NR CEF Report is extended with “Number of connection failures</w:t>
      </w:r>
      <w:r>
        <w:t xml:space="preserve"> per cell</w:t>
      </w:r>
      <w:r w:rsidRPr="00BC7642">
        <w:t xml:space="preserve">” field. The UE counts the number of CEFs that it has experienced within the last 48 hours. </w:t>
      </w:r>
    </w:p>
    <w:p w:rsidR="00E330E1" w:rsidRDefault="00135E7D" w:rsidP="00135E7D">
      <w:pPr>
        <w:pStyle w:val="a0"/>
        <w:spacing w:before="120"/>
        <w:rPr>
          <w:rFonts w:eastAsia="宋体"/>
          <w:lang w:val="en-GB" w:eastAsia="zh-CN"/>
        </w:rPr>
      </w:pPr>
      <w:r>
        <w:rPr>
          <w:rFonts w:eastAsia="宋体" w:hint="eastAsia"/>
          <w:lang w:val="en-GB" w:eastAsia="zh-CN"/>
        </w:rPr>
        <w:t xml:space="preserve">But when checking the running CR of TS38.331, these agreements are </w:t>
      </w:r>
      <w:r w:rsidR="004A393C">
        <w:rPr>
          <w:rFonts w:eastAsia="宋体" w:hint="eastAsia"/>
          <w:lang w:val="en-GB" w:eastAsia="zh-CN"/>
        </w:rPr>
        <w:t>not captured yet</w:t>
      </w:r>
      <w:r>
        <w:rPr>
          <w:rFonts w:eastAsia="宋体" w:hint="eastAsia"/>
          <w:lang w:val="en-GB" w:eastAsia="zh-CN"/>
        </w:rPr>
        <w:t>. Even we have related comment</w:t>
      </w:r>
      <w:r w:rsidR="00A83FDB">
        <w:rPr>
          <w:rFonts w:eastAsia="宋体" w:hint="eastAsia"/>
          <w:lang w:val="en-GB" w:eastAsia="zh-CN"/>
        </w:rPr>
        <w:t>s</w:t>
      </w:r>
      <w:r>
        <w:rPr>
          <w:rFonts w:eastAsia="宋体" w:hint="eastAsia"/>
          <w:lang w:val="en-GB" w:eastAsia="zh-CN"/>
        </w:rPr>
        <w:t xml:space="preserve"> about these issues, to further clarify how to make the modification, </w:t>
      </w:r>
      <w:r w:rsidR="00A83FDB">
        <w:rPr>
          <w:rFonts w:eastAsia="宋体" w:hint="eastAsia"/>
          <w:lang w:val="en-GB" w:eastAsia="zh-CN"/>
        </w:rPr>
        <w:t xml:space="preserve">we list the detailed way </w:t>
      </w:r>
      <w:r w:rsidR="00716EB9">
        <w:rPr>
          <w:rFonts w:eastAsia="宋体" w:hint="eastAsia"/>
          <w:lang w:val="en-GB" w:eastAsia="zh-CN"/>
        </w:rPr>
        <w:t>as</w:t>
      </w:r>
      <w:r w:rsidR="00A83FDB">
        <w:rPr>
          <w:rFonts w:eastAsia="宋体" w:hint="eastAsia"/>
          <w:lang w:val="en-GB" w:eastAsia="zh-CN"/>
        </w:rPr>
        <w:t xml:space="preserve"> below.</w:t>
      </w:r>
    </w:p>
    <w:p w:rsidR="004A7AA3" w:rsidRDefault="004A7AA3" w:rsidP="004A7AA3">
      <w:pPr>
        <w:pStyle w:val="1"/>
        <w:tabs>
          <w:tab w:val="clear" w:pos="567"/>
          <w:tab w:val="num" w:pos="432"/>
        </w:tabs>
        <w:ind w:left="432" w:hanging="432"/>
        <w:jc w:val="both"/>
      </w:pPr>
      <w:r w:rsidRPr="00AA54B6">
        <w:rPr>
          <w:rFonts w:hint="eastAsia"/>
        </w:rPr>
        <w:t>Discussion</w:t>
      </w:r>
    </w:p>
    <w:p w:rsidR="00A2598D" w:rsidRDefault="00A2598D" w:rsidP="00A2598D">
      <w:pPr>
        <w:pStyle w:val="20"/>
        <w:numPr>
          <w:ilvl w:val="1"/>
          <w:numId w:val="4"/>
        </w:numPr>
        <w:tabs>
          <w:tab w:val="left" w:pos="420"/>
        </w:tabs>
        <w:autoSpaceDN w:val="0"/>
        <w:rPr>
          <w:rFonts w:eastAsiaTheme="minorEastAsia"/>
        </w:rPr>
      </w:pPr>
      <w:bookmarkStart w:id="8" w:name="OLE_LINK11"/>
      <w:bookmarkStart w:id="9" w:name="OLE_LINK10"/>
      <w:r>
        <w:rPr>
          <w:rFonts w:eastAsiaTheme="minorEastAsia" w:hint="eastAsia"/>
        </w:rPr>
        <w:t>Record content</w:t>
      </w:r>
    </w:p>
    <w:p w:rsidR="00AB0237" w:rsidRPr="00BC7642" w:rsidRDefault="00AB0237" w:rsidP="00BC1852">
      <w:pPr>
        <w:pStyle w:val="a0"/>
        <w:spacing w:before="120"/>
      </w:pPr>
      <w:r>
        <w:rPr>
          <w:rFonts w:eastAsia="宋体"/>
          <w:lang w:val="en-GB" w:eastAsia="zh-CN"/>
        </w:rPr>
        <w:t>I</w:t>
      </w:r>
      <w:r>
        <w:rPr>
          <w:rFonts w:eastAsia="宋体" w:hint="eastAsia"/>
          <w:lang w:val="en-GB" w:eastAsia="zh-CN"/>
        </w:rPr>
        <w:t>n the last meetings, we do not agree to record all the CEF content to different entries, but only the last CEF should be recorded in detail, for other CEFs only the failure number should be recorded per cell</w:t>
      </w:r>
      <w:r w:rsidR="00BC1852">
        <w:rPr>
          <w:rFonts w:eastAsia="宋体" w:hint="eastAsia"/>
          <w:lang w:val="en-GB" w:eastAsia="zh-CN"/>
        </w:rPr>
        <w:t>.</w:t>
      </w:r>
      <w:r w:rsidRPr="00BC7642">
        <w:t xml:space="preserve"> </w:t>
      </w:r>
    </w:p>
    <w:p w:rsidR="00AB0237" w:rsidRPr="00E161D8" w:rsidRDefault="00BC1852" w:rsidP="00C2622A">
      <w:pPr>
        <w:pStyle w:val="a0"/>
        <w:spacing w:before="120"/>
        <w:rPr>
          <w:rFonts w:eastAsia="宋体"/>
          <w:lang w:val="en-GB" w:eastAsia="zh-CN"/>
        </w:rPr>
      </w:pPr>
      <w:r>
        <w:rPr>
          <w:rFonts w:eastAsia="宋体" w:hint="eastAsia"/>
          <w:lang w:val="en-GB" w:eastAsia="zh-CN"/>
        </w:rPr>
        <w:t>So b</w:t>
      </w:r>
      <w:r w:rsidR="009B2372">
        <w:rPr>
          <w:rFonts w:eastAsia="宋体" w:hint="eastAsia"/>
          <w:lang w:val="en-GB" w:eastAsia="zh-CN"/>
        </w:rPr>
        <w:t>ased on the agreement above,</w:t>
      </w:r>
      <w:r w:rsidR="00573144">
        <w:rPr>
          <w:rFonts w:eastAsia="宋体" w:hint="eastAsia"/>
          <w:lang w:val="en-GB" w:eastAsia="zh-CN"/>
        </w:rPr>
        <w:t xml:space="preserve"> only one entry </w:t>
      </w:r>
      <w:r w:rsidR="00C75D46">
        <w:rPr>
          <w:rFonts w:eastAsia="宋体" w:hint="eastAsia"/>
          <w:lang w:val="en-GB" w:eastAsia="zh-CN"/>
        </w:rPr>
        <w:t>could be</w:t>
      </w:r>
      <w:r w:rsidR="00573144">
        <w:rPr>
          <w:rFonts w:eastAsia="宋体" w:hint="eastAsia"/>
          <w:lang w:val="en-GB" w:eastAsia="zh-CN"/>
        </w:rPr>
        <w:t xml:space="preserve"> included in the CEF report</w:t>
      </w:r>
      <w:r w:rsidR="0066503F">
        <w:rPr>
          <w:rFonts w:eastAsia="宋体" w:hint="eastAsia"/>
          <w:lang w:val="en-GB" w:eastAsia="zh-CN"/>
        </w:rPr>
        <w:t xml:space="preserve">, the </w:t>
      </w:r>
      <w:r w:rsidR="000A0456">
        <w:rPr>
          <w:rFonts w:eastAsia="宋体" w:hint="eastAsia"/>
          <w:lang w:val="en-GB" w:eastAsia="zh-CN"/>
        </w:rPr>
        <w:t xml:space="preserve">logging of </w:t>
      </w:r>
      <w:r w:rsidR="0066503F">
        <w:rPr>
          <w:rFonts w:eastAsia="宋体" w:hint="eastAsia"/>
          <w:lang w:val="en-GB" w:eastAsia="zh-CN"/>
        </w:rPr>
        <w:t>CEF may be triggered by RRC connection establish</w:t>
      </w:r>
      <w:r w:rsidR="000A0456">
        <w:rPr>
          <w:rFonts w:eastAsia="宋体" w:hint="eastAsia"/>
          <w:lang w:val="en-GB" w:eastAsia="zh-CN"/>
        </w:rPr>
        <w:t xml:space="preserve"> failure</w:t>
      </w:r>
      <w:r w:rsidR="005C3EE7">
        <w:rPr>
          <w:rFonts w:eastAsia="宋体" w:hint="eastAsia"/>
          <w:lang w:val="en-GB" w:eastAsia="zh-CN"/>
        </w:rPr>
        <w:t>(T300</w:t>
      </w:r>
      <w:r w:rsidR="000A0456">
        <w:rPr>
          <w:rFonts w:eastAsia="宋体" w:hint="eastAsia"/>
          <w:lang w:val="en-GB" w:eastAsia="zh-CN"/>
        </w:rPr>
        <w:t xml:space="preserve"> expire</w:t>
      </w:r>
      <w:r w:rsidR="005C3EE7">
        <w:rPr>
          <w:rFonts w:eastAsia="宋体" w:hint="eastAsia"/>
          <w:lang w:val="en-GB" w:eastAsia="zh-CN"/>
        </w:rPr>
        <w:t>)</w:t>
      </w:r>
      <w:r w:rsidR="0066503F">
        <w:rPr>
          <w:rFonts w:eastAsia="宋体" w:hint="eastAsia"/>
          <w:lang w:val="en-GB" w:eastAsia="zh-CN"/>
        </w:rPr>
        <w:t xml:space="preserve"> or by RRC connection resume</w:t>
      </w:r>
      <w:r w:rsidR="000A0456">
        <w:rPr>
          <w:rFonts w:eastAsia="宋体" w:hint="eastAsia"/>
          <w:lang w:val="en-GB" w:eastAsia="zh-CN"/>
        </w:rPr>
        <w:t xml:space="preserve"> failure </w:t>
      </w:r>
      <w:r w:rsidR="005C3EE7">
        <w:rPr>
          <w:rFonts w:eastAsia="宋体" w:hint="eastAsia"/>
          <w:lang w:val="en-GB" w:eastAsia="zh-CN"/>
        </w:rPr>
        <w:t>(T319</w:t>
      </w:r>
      <w:r w:rsidR="000A0456">
        <w:rPr>
          <w:rFonts w:eastAsia="宋体" w:hint="eastAsia"/>
          <w:lang w:val="en-GB" w:eastAsia="zh-CN"/>
        </w:rPr>
        <w:t xml:space="preserve"> expire</w:t>
      </w:r>
      <w:r w:rsidR="005C3EE7">
        <w:rPr>
          <w:rFonts w:eastAsia="宋体" w:hint="eastAsia"/>
          <w:lang w:val="en-GB" w:eastAsia="zh-CN"/>
        </w:rPr>
        <w:t>)</w:t>
      </w:r>
      <w:r w:rsidR="00573144">
        <w:rPr>
          <w:rFonts w:eastAsia="宋体" w:hint="eastAsia"/>
          <w:lang w:val="en-GB" w:eastAsia="zh-CN"/>
        </w:rPr>
        <w:t>.</w:t>
      </w:r>
      <w:r w:rsidR="00C75D46">
        <w:rPr>
          <w:rFonts w:eastAsia="宋体" w:hint="eastAsia"/>
          <w:lang w:val="en-GB" w:eastAsia="zh-CN"/>
        </w:rPr>
        <w:t xml:space="preserve"> </w:t>
      </w:r>
    </w:p>
    <w:p w:rsidR="004C20A1" w:rsidRDefault="004C20A1" w:rsidP="00A25E09">
      <w:pPr>
        <w:pStyle w:val="a0"/>
        <w:rPr>
          <w:rFonts w:eastAsiaTheme="minorEastAsia"/>
          <w:b/>
          <w:bCs/>
          <w:color w:val="000000"/>
          <w:szCs w:val="20"/>
          <w:lang w:eastAsia="zh-CN"/>
        </w:rPr>
      </w:pPr>
      <w:r>
        <w:rPr>
          <w:rFonts w:eastAsiaTheme="minorEastAsia" w:hint="eastAsia"/>
          <w:b/>
          <w:bCs/>
          <w:color w:val="000000"/>
          <w:szCs w:val="20"/>
          <w:lang w:eastAsia="zh-CN"/>
        </w:rPr>
        <w:t>Proposal 1</w:t>
      </w:r>
      <w:r w:rsidRPr="00F864FF">
        <w:rPr>
          <w:rFonts w:eastAsiaTheme="minorEastAsia" w:hint="eastAsia"/>
          <w:b/>
          <w:bCs/>
          <w:color w:val="000000"/>
          <w:szCs w:val="20"/>
          <w:lang w:eastAsia="zh-CN"/>
        </w:rPr>
        <w:t>:</w:t>
      </w:r>
      <w:r w:rsidR="0005138A">
        <w:rPr>
          <w:rFonts w:eastAsiaTheme="minorEastAsia" w:hint="eastAsia"/>
          <w:b/>
          <w:bCs/>
          <w:color w:val="000000"/>
          <w:szCs w:val="20"/>
          <w:lang w:eastAsia="zh-CN"/>
        </w:rPr>
        <w:t xml:space="preserve"> </w:t>
      </w:r>
      <w:r w:rsidR="002405E3" w:rsidRPr="002405E3">
        <w:rPr>
          <w:rFonts w:eastAsiaTheme="minorEastAsia" w:hint="eastAsia"/>
          <w:b/>
          <w:bCs/>
          <w:color w:val="000000"/>
          <w:szCs w:val="20"/>
          <w:lang w:eastAsia="zh-CN"/>
        </w:rPr>
        <w:t>UE only record</w:t>
      </w:r>
      <w:r w:rsidR="00644FA6">
        <w:rPr>
          <w:rFonts w:eastAsiaTheme="minorEastAsia" w:hint="eastAsia"/>
          <w:b/>
          <w:bCs/>
          <w:color w:val="000000"/>
          <w:szCs w:val="20"/>
          <w:lang w:eastAsia="zh-CN"/>
        </w:rPr>
        <w:t>s</w:t>
      </w:r>
      <w:r w:rsidR="002405E3" w:rsidRPr="002405E3">
        <w:rPr>
          <w:rFonts w:eastAsiaTheme="minorEastAsia" w:hint="eastAsia"/>
          <w:b/>
          <w:bCs/>
          <w:color w:val="000000"/>
          <w:szCs w:val="20"/>
          <w:lang w:eastAsia="zh-CN"/>
        </w:rPr>
        <w:t xml:space="preserve"> one entry of the detail </w:t>
      </w:r>
      <w:r w:rsidR="002405E3" w:rsidRPr="002405E3">
        <w:rPr>
          <w:rFonts w:eastAsiaTheme="minorEastAsia"/>
          <w:b/>
          <w:bCs/>
          <w:color w:val="000000"/>
          <w:szCs w:val="20"/>
          <w:lang w:eastAsia="zh-CN"/>
        </w:rPr>
        <w:t>parameters</w:t>
      </w:r>
      <w:r w:rsidR="002405E3" w:rsidRPr="002405E3">
        <w:rPr>
          <w:rFonts w:eastAsiaTheme="minorEastAsia" w:hint="eastAsia"/>
          <w:b/>
          <w:bCs/>
          <w:color w:val="000000"/>
          <w:szCs w:val="20"/>
          <w:lang w:eastAsia="zh-CN"/>
        </w:rPr>
        <w:t xml:space="preserve"> about the last CEF, </w:t>
      </w:r>
      <w:r w:rsidR="00733CF1">
        <w:rPr>
          <w:rFonts w:eastAsiaTheme="minorEastAsia" w:hint="eastAsia"/>
          <w:b/>
          <w:bCs/>
          <w:color w:val="000000"/>
          <w:szCs w:val="20"/>
          <w:lang w:eastAsia="zh-CN"/>
        </w:rPr>
        <w:t>while for the</w:t>
      </w:r>
      <w:r w:rsidR="002405E3" w:rsidRPr="002405E3">
        <w:rPr>
          <w:rFonts w:eastAsiaTheme="minorEastAsia" w:hint="eastAsia"/>
          <w:b/>
          <w:bCs/>
          <w:color w:val="000000"/>
          <w:szCs w:val="20"/>
          <w:lang w:eastAsia="zh-CN"/>
        </w:rPr>
        <w:t xml:space="preserve"> other </w:t>
      </w:r>
      <w:r w:rsidR="00644FA6">
        <w:rPr>
          <w:rFonts w:eastAsiaTheme="minorEastAsia" w:hint="eastAsia"/>
          <w:b/>
          <w:bCs/>
          <w:color w:val="000000"/>
          <w:szCs w:val="20"/>
          <w:lang w:eastAsia="zh-CN"/>
        </w:rPr>
        <w:t xml:space="preserve">previously experienced </w:t>
      </w:r>
      <w:r w:rsidR="002405E3" w:rsidRPr="002405E3">
        <w:rPr>
          <w:rFonts w:eastAsiaTheme="minorEastAsia" w:hint="eastAsia"/>
          <w:b/>
          <w:bCs/>
          <w:color w:val="000000"/>
          <w:szCs w:val="20"/>
          <w:lang w:eastAsia="zh-CN"/>
        </w:rPr>
        <w:t>CEFs</w:t>
      </w:r>
      <w:r w:rsidR="00733CF1">
        <w:rPr>
          <w:rFonts w:eastAsiaTheme="minorEastAsia" w:hint="eastAsia"/>
          <w:b/>
          <w:bCs/>
          <w:color w:val="000000"/>
          <w:szCs w:val="20"/>
          <w:lang w:eastAsia="zh-CN"/>
        </w:rPr>
        <w:t xml:space="preserve">, only </w:t>
      </w:r>
      <w:r w:rsidR="00350CC2">
        <w:rPr>
          <w:rFonts w:eastAsiaTheme="minorEastAsia" w:hint="eastAsia"/>
          <w:b/>
          <w:bCs/>
          <w:color w:val="000000"/>
          <w:szCs w:val="20"/>
          <w:lang w:eastAsia="zh-CN"/>
        </w:rPr>
        <w:t xml:space="preserve">the </w:t>
      </w:r>
      <w:r w:rsidR="00671D58" w:rsidRPr="002405E3">
        <w:rPr>
          <w:rFonts w:eastAsiaTheme="minorEastAsia"/>
          <w:b/>
          <w:bCs/>
          <w:color w:val="000000"/>
          <w:szCs w:val="20"/>
          <w:lang w:eastAsia="zh-CN"/>
        </w:rPr>
        <w:t xml:space="preserve">per cell </w:t>
      </w:r>
      <w:r w:rsidR="002405E3" w:rsidRPr="002405E3">
        <w:rPr>
          <w:rFonts w:eastAsiaTheme="minorEastAsia"/>
          <w:b/>
          <w:bCs/>
          <w:color w:val="000000"/>
          <w:szCs w:val="20"/>
          <w:lang w:eastAsia="zh-CN"/>
        </w:rPr>
        <w:t>“Number of connection failures”</w:t>
      </w:r>
      <w:r w:rsidR="00671D58" w:rsidRPr="00671D58">
        <w:rPr>
          <w:rFonts w:eastAsiaTheme="minorEastAsia"/>
          <w:b/>
          <w:bCs/>
          <w:color w:val="000000"/>
          <w:szCs w:val="20"/>
          <w:lang w:eastAsia="zh-CN"/>
        </w:rPr>
        <w:t xml:space="preserve"> </w:t>
      </w:r>
      <w:r w:rsidR="002405E3" w:rsidRPr="002405E3">
        <w:rPr>
          <w:rFonts w:eastAsiaTheme="minorEastAsia"/>
          <w:b/>
          <w:bCs/>
          <w:color w:val="000000"/>
          <w:szCs w:val="20"/>
          <w:lang w:eastAsia="zh-CN"/>
        </w:rPr>
        <w:t>field</w:t>
      </w:r>
      <w:r w:rsidR="00733CF1">
        <w:rPr>
          <w:rFonts w:eastAsiaTheme="minorEastAsia" w:hint="eastAsia"/>
          <w:b/>
          <w:bCs/>
          <w:color w:val="000000"/>
          <w:szCs w:val="20"/>
          <w:lang w:eastAsia="zh-CN"/>
        </w:rPr>
        <w:t xml:space="preserve"> </w:t>
      </w:r>
      <w:r w:rsidR="003F2784">
        <w:rPr>
          <w:rFonts w:eastAsiaTheme="minorEastAsia" w:hint="eastAsia"/>
          <w:b/>
          <w:bCs/>
          <w:color w:val="000000"/>
          <w:szCs w:val="20"/>
          <w:lang w:eastAsia="zh-CN"/>
        </w:rPr>
        <w:t>could be</w:t>
      </w:r>
      <w:r w:rsidR="00733CF1">
        <w:rPr>
          <w:rFonts w:eastAsiaTheme="minorEastAsia" w:hint="eastAsia"/>
          <w:b/>
          <w:bCs/>
          <w:color w:val="000000"/>
          <w:szCs w:val="20"/>
          <w:lang w:eastAsia="zh-CN"/>
        </w:rPr>
        <w:t xml:space="preserve"> recorded</w:t>
      </w:r>
      <w:r w:rsidR="002405E3" w:rsidRPr="002405E3">
        <w:rPr>
          <w:rFonts w:eastAsiaTheme="minorEastAsia"/>
          <w:b/>
          <w:bCs/>
          <w:color w:val="000000"/>
          <w:szCs w:val="20"/>
          <w:lang w:eastAsia="zh-CN"/>
        </w:rPr>
        <w:t>.</w:t>
      </w:r>
    </w:p>
    <w:p w:rsidR="00136288" w:rsidRDefault="00192E05" w:rsidP="00A25E09">
      <w:pPr>
        <w:pStyle w:val="a0"/>
        <w:rPr>
          <w:rFonts w:eastAsia="宋体"/>
          <w:lang w:val="en-GB" w:eastAsia="zh-CN"/>
        </w:rPr>
      </w:pPr>
      <w:r w:rsidRPr="00192E05">
        <w:rPr>
          <w:rFonts w:eastAsiaTheme="minorEastAsia"/>
          <w:bCs/>
          <w:color w:val="000000"/>
          <w:szCs w:val="20"/>
          <w:lang w:eastAsia="zh-CN"/>
        </w:rPr>
        <w:t>More concretely</w:t>
      </w:r>
      <w:r>
        <w:rPr>
          <w:rFonts w:eastAsiaTheme="minorEastAsia" w:hint="eastAsia"/>
          <w:bCs/>
          <w:color w:val="000000"/>
          <w:szCs w:val="20"/>
          <w:lang w:eastAsia="zh-CN"/>
        </w:rPr>
        <w:t>, b</w:t>
      </w:r>
      <w:r w:rsidR="00136288">
        <w:rPr>
          <w:rFonts w:eastAsiaTheme="minorEastAsia" w:hint="eastAsia"/>
          <w:bCs/>
          <w:color w:val="000000"/>
          <w:szCs w:val="20"/>
          <w:lang w:eastAsia="zh-CN"/>
        </w:rPr>
        <w:t xml:space="preserve">esides an entry of the detailed CEF parameters, the field of </w:t>
      </w:r>
      <w:r w:rsidR="00136288" w:rsidRPr="00136288">
        <w:rPr>
          <w:rFonts w:eastAsiaTheme="minorEastAsia"/>
          <w:bCs/>
          <w:i/>
          <w:color w:val="000000"/>
          <w:szCs w:val="20"/>
          <w:lang w:eastAsia="zh-CN"/>
        </w:rPr>
        <w:t>numberOf</w:t>
      </w:r>
      <w:r w:rsidR="00BC1852">
        <w:rPr>
          <w:rFonts w:eastAsiaTheme="minorEastAsia" w:hint="eastAsia"/>
          <w:bCs/>
          <w:i/>
          <w:color w:val="000000"/>
          <w:szCs w:val="20"/>
          <w:lang w:eastAsia="zh-CN"/>
        </w:rPr>
        <w:t>ConnFail</w:t>
      </w:r>
      <w:r w:rsidR="001940D1">
        <w:rPr>
          <w:rFonts w:eastAsiaTheme="minorEastAsia" w:hint="eastAsia"/>
          <w:bCs/>
          <w:i/>
          <w:color w:val="000000"/>
          <w:szCs w:val="20"/>
          <w:lang w:eastAsia="zh-CN"/>
        </w:rPr>
        <w:t xml:space="preserve"> </w:t>
      </w:r>
      <w:r w:rsidR="001940D1">
        <w:rPr>
          <w:rFonts w:eastAsiaTheme="minorEastAsia" w:hint="eastAsia"/>
          <w:bCs/>
          <w:color w:val="000000"/>
          <w:szCs w:val="20"/>
          <w:lang w:eastAsia="zh-CN"/>
        </w:rPr>
        <w:t xml:space="preserve">per cell </w:t>
      </w:r>
      <w:r w:rsidR="00136288">
        <w:rPr>
          <w:rFonts w:eastAsiaTheme="minorEastAsia" w:hint="eastAsia"/>
          <w:bCs/>
          <w:color w:val="000000"/>
          <w:szCs w:val="20"/>
          <w:lang w:eastAsia="zh-CN"/>
        </w:rPr>
        <w:t>should be included in the variable of CEF</w:t>
      </w:r>
      <w:r w:rsidR="00BC1852">
        <w:rPr>
          <w:rFonts w:eastAsiaTheme="minorEastAsia" w:hint="eastAsia"/>
          <w:bCs/>
          <w:color w:val="000000"/>
          <w:szCs w:val="20"/>
          <w:lang w:eastAsia="zh-CN"/>
        </w:rPr>
        <w:t>, which includes multiple cells, and each cell consist a cell identity and a fail</w:t>
      </w:r>
      <w:r w:rsidR="00E216F9">
        <w:rPr>
          <w:rFonts w:eastAsiaTheme="minorEastAsia" w:hint="eastAsia"/>
          <w:bCs/>
          <w:color w:val="000000"/>
          <w:szCs w:val="20"/>
          <w:lang w:eastAsia="zh-CN"/>
        </w:rPr>
        <w:t>ure</w:t>
      </w:r>
      <w:r w:rsidR="00BC1852">
        <w:rPr>
          <w:rFonts w:eastAsiaTheme="minorEastAsia" w:hint="eastAsia"/>
          <w:bCs/>
          <w:color w:val="000000"/>
          <w:szCs w:val="20"/>
          <w:lang w:eastAsia="zh-CN"/>
        </w:rPr>
        <w:t xml:space="preserve"> number</w:t>
      </w:r>
      <w:r w:rsidR="00136288">
        <w:rPr>
          <w:rFonts w:eastAsiaTheme="minorEastAsia" w:hint="eastAsia"/>
          <w:bCs/>
          <w:color w:val="000000"/>
          <w:szCs w:val="20"/>
          <w:lang w:eastAsia="zh-CN"/>
        </w:rPr>
        <w:t>.</w:t>
      </w:r>
      <w:r w:rsidR="00B03670">
        <w:rPr>
          <w:rFonts w:eastAsiaTheme="minorEastAsia" w:hint="eastAsia"/>
          <w:bCs/>
          <w:color w:val="000000"/>
          <w:szCs w:val="20"/>
          <w:lang w:eastAsia="zh-CN"/>
        </w:rPr>
        <w:t xml:space="preserve"> </w:t>
      </w:r>
      <w:r w:rsidR="00102F50">
        <w:rPr>
          <w:rFonts w:eastAsia="宋体"/>
          <w:lang w:val="en-GB" w:eastAsia="zh-CN"/>
        </w:rPr>
        <w:t>W</w:t>
      </w:r>
      <w:r w:rsidR="00102F50">
        <w:rPr>
          <w:rFonts w:eastAsia="宋体" w:hint="eastAsia"/>
          <w:lang w:val="en-GB" w:eastAsia="zh-CN"/>
        </w:rPr>
        <w:t xml:space="preserve">hen a new CEF </w:t>
      </w:r>
      <w:r w:rsidR="00102F50">
        <w:rPr>
          <w:rFonts w:eastAsia="宋体"/>
          <w:lang w:val="en-GB" w:eastAsia="zh-CN"/>
        </w:rPr>
        <w:t>occur</w:t>
      </w:r>
      <w:r w:rsidR="00102F50">
        <w:rPr>
          <w:rFonts w:eastAsia="宋体" w:hint="eastAsia"/>
          <w:lang w:val="en-GB" w:eastAsia="zh-CN"/>
        </w:rPr>
        <w:t xml:space="preserve">s, </w:t>
      </w:r>
      <w:r w:rsidR="0064421F">
        <w:rPr>
          <w:rFonts w:eastAsia="宋体" w:hint="eastAsia"/>
          <w:lang w:val="en-GB" w:eastAsia="zh-CN"/>
        </w:rPr>
        <w:t xml:space="preserve">before UE record the details about the new CEF, </w:t>
      </w:r>
      <w:r w:rsidR="00102F50">
        <w:rPr>
          <w:rFonts w:eastAsia="宋体" w:hint="eastAsia"/>
          <w:lang w:val="en-GB" w:eastAsia="zh-CN"/>
        </w:rPr>
        <w:t xml:space="preserve">the </w:t>
      </w:r>
      <w:r w:rsidR="00BC1852">
        <w:rPr>
          <w:rFonts w:eastAsia="宋体" w:hint="eastAsia"/>
          <w:lang w:val="en-GB" w:eastAsia="zh-CN"/>
        </w:rPr>
        <w:t>existing</w:t>
      </w:r>
      <w:r w:rsidR="00102F50">
        <w:rPr>
          <w:rFonts w:eastAsia="宋体" w:hint="eastAsia"/>
          <w:lang w:val="en-GB" w:eastAsia="zh-CN"/>
        </w:rPr>
        <w:t xml:space="preserve"> detailed </w:t>
      </w:r>
      <w:r w:rsidR="00BC1852">
        <w:rPr>
          <w:rFonts w:eastAsia="宋体" w:hint="eastAsia"/>
          <w:lang w:val="en-GB" w:eastAsia="zh-CN"/>
        </w:rPr>
        <w:t xml:space="preserve">CEF </w:t>
      </w:r>
      <w:r w:rsidR="00102F50">
        <w:rPr>
          <w:rFonts w:eastAsia="宋体"/>
          <w:lang w:val="en-GB" w:eastAsia="zh-CN"/>
        </w:rPr>
        <w:t>parameters</w:t>
      </w:r>
      <w:r w:rsidR="00102F50">
        <w:rPr>
          <w:rFonts w:eastAsia="宋体" w:hint="eastAsia"/>
          <w:lang w:val="en-GB" w:eastAsia="zh-CN"/>
        </w:rPr>
        <w:t xml:space="preserve"> in the variable should be removed first, </w:t>
      </w:r>
      <w:r w:rsidR="0064421F">
        <w:rPr>
          <w:rFonts w:eastAsia="宋体" w:hint="eastAsia"/>
          <w:lang w:val="en-GB" w:eastAsia="zh-CN"/>
        </w:rPr>
        <w:t>and</w:t>
      </w:r>
      <w:r w:rsidR="00102F50">
        <w:rPr>
          <w:rFonts w:eastAsia="宋体" w:hint="eastAsia"/>
          <w:lang w:val="en-GB" w:eastAsia="zh-CN"/>
        </w:rPr>
        <w:t xml:space="preserve"> </w:t>
      </w:r>
      <w:r w:rsidR="00671D58">
        <w:rPr>
          <w:rFonts w:eastAsia="宋体" w:hint="eastAsia"/>
          <w:lang w:val="en-GB" w:eastAsia="zh-CN"/>
        </w:rPr>
        <w:t xml:space="preserve">then the UE could record the new CEF and </w:t>
      </w:r>
      <w:r w:rsidR="00102F50">
        <w:rPr>
          <w:rFonts w:eastAsia="宋体" w:hint="eastAsia"/>
          <w:lang w:val="en-GB" w:eastAsia="zh-CN"/>
        </w:rPr>
        <w:t xml:space="preserve">the </w:t>
      </w:r>
      <w:r w:rsidR="00E216F9">
        <w:rPr>
          <w:rFonts w:eastAsia="宋体" w:hint="eastAsia"/>
          <w:lang w:val="en-GB" w:eastAsia="zh-CN"/>
        </w:rPr>
        <w:t>failure</w:t>
      </w:r>
      <w:r w:rsidR="00102F50">
        <w:rPr>
          <w:rFonts w:eastAsia="宋体" w:hint="eastAsia"/>
          <w:lang w:val="en-GB" w:eastAsia="zh-CN"/>
        </w:rPr>
        <w:t xml:space="preserve"> number </w:t>
      </w:r>
      <w:r w:rsidR="00894E80">
        <w:rPr>
          <w:rFonts w:eastAsia="宋体" w:hint="eastAsia"/>
          <w:lang w:val="en-GB" w:eastAsia="zh-CN"/>
        </w:rPr>
        <w:t>of</w:t>
      </w:r>
      <w:r w:rsidR="00102F50">
        <w:rPr>
          <w:rFonts w:eastAsia="宋体" w:hint="eastAsia"/>
          <w:lang w:val="en-GB" w:eastAsia="zh-CN"/>
        </w:rPr>
        <w:t xml:space="preserve"> </w:t>
      </w:r>
      <w:r w:rsidR="00671D58">
        <w:rPr>
          <w:rFonts w:eastAsia="宋体" w:hint="eastAsia"/>
          <w:lang w:val="en-GB" w:eastAsia="zh-CN"/>
        </w:rPr>
        <w:t xml:space="preserve">the </w:t>
      </w:r>
      <w:r w:rsidR="00894E80">
        <w:rPr>
          <w:rFonts w:eastAsia="宋体" w:hint="eastAsia"/>
          <w:lang w:val="en-GB" w:eastAsia="zh-CN"/>
        </w:rPr>
        <w:t>related</w:t>
      </w:r>
      <w:r w:rsidR="00102F50">
        <w:rPr>
          <w:rFonts w:eastAsia="宋体" w:hint="eastAsia"/>
          <w:lang w:val="en-GB" w:eastAsia="zh-CN"/>
        </w:rPr>
        <w:t xml:space="preserve"> </w:t>
      </w:r>
      <w:r w:rsidR="00671D58">
        <w:rPr>
          <w:rFonts w:eastAsia="宋体" w:hint="eastAsia"/>
          <w:lang w:val="en-GB" w:eastAsia="zh-CN"/>
        </w:rPr>
        <w:t xml:space="preserve">newly failed </w:t>
      </w:r>
      <w:r w:rsidR="00102F50">
        <w:rPr>
          <w:rFonts w:eastAsia="宋体" w:hint="eastAsia"/>
          <w:lang w:val="en-GB" w:eastAsia="zh-CN"/>
        </w:rPr>
        <w:t>cell should be add</w:t>
      </w:r>
      <w:r w:rsidR="004C2D9C">
        <w:rPr>
          <w:rFonts w:eastAsia="宋体" w:hint="eastAsia"/>
          <w:lang w:val="en-GB" w:eastAsia="zh-CN"/>
        </w:rPr>
        <w:t>ed</w:t>
      </w:r>
      <w:r w:rsidR="00102F50">
        <w:rPr>
          <w:rFonts w:eastAsia="宋体" w:hint="eastAsia"/>
          <w:lang w:val="en-GB" w:eastAsia="zh-CN"/>
        </w:rPr>
        <w:t xml:space="preserve"> with 1.</w:t>
      </w:r>
    </w:p>
    <w:p w:rsidR="00B4476D" w:rsidRDefault="00B4476D" w:rsidP="00B4476D">
      <w:pPr>
        <w:pStyle w:val="a0"/>
        <w:rPr>
          <w:rFonts w:eastAsiaTheme="minorEastAsia"/>
          <w:b/>
          <w:bCs/>
          <w:color w:val="000000"/>
          <w:szCs w:val="20"/>
          <w:lang w:eastAsia="zh-CN"/>
        </w:rPr>
      </w:pPr>
      <w:r>
        <w:rPr>
          <w:rFonts w:eastAsiaTheme="minorEastAsia" w:hint="eastAsia"/>
          <w:b/>
          <w:bCs/>
          <w:color w:val="000000"/>
          <w:szCs w:val="20"/>
          <w:lang w:eastAsia="zh-CN"/>
        </w:rPr>
        <w:t>Prop</w:t>
      </w:r>
      <w:r w:rsidRPr="003E63C8">
        <w:rPr>
          <w:rFonts w:eastAsiaTheme="minorEastAsia" w:hint="eastAsia"/>
          <w:b/>
          <w:bCs/>
          <w:color w:val="000000"/>
          <w:szCs w:val="20"/>
          <w:lang w:eastAsia="zh-CN"/>
        </w:rPr>
        <w:t xml:space="preserve">osal 2: If </w:t>
      </w:r>
      <w:r>
        <w:rPr>
          <w:rFonts w:eastAsiaTheme="minorEastAsia" w:hint="eastAsia"/>
          <w:b/>
          <w:bCs/>
          <w:color w:val="000000"/>
          <w:szCs w:val="20"/>
          <w:lang w:eastAsia="zh-CN"/>
        </w:rPr>
        <w:t xml:space="preserve">a </w:t>
      </w:r>
      <w:r w:rsidRPr="003E63C8">
        <w:rPr>
          <w:rFonts w:eastAsia="宋体" w:hint="eastAsia"/>
          <w:b/>
          <w:lang w:val="en-GB" w:eastAsia="zh-CN"/>
        </w:rPr>
        <w:t>new CEF occur</w:t>
      </w:r>
      <w:r>
        <w:rPr>
          <w:rFonts w:eastAsia="宋体" w:hint="eastAsia"/>
          <w:b/>
          <w:lang w:val="en-GB" w:eastAsia="zh-CN"/>
        </w:rPr>
        <w:t>s</w:t>
      </w:r>
      <w:r w:rsidRPr="003E63C8">
        <w:rPr>
          <w:rFonts w:eastAsia="宋体" w:hint="eastAsia"/>
          <w:b/>
          <w:lang w:val="en-GB" w:eastAsia="zh-CN"/>
        </w:rPr>
        <w:t>, the old CEF record</w:t>
      </w:r>
      <w:r>
        <w:rPr>
          <w:rFonts w:eastAsia="宋体" w:hint="eastAsia"/>
          <w:b/>
          <w:lang w:val="en-GB" w:eastAsia="zh-CN"/>
        </w:rPr>
        <w:t>s except</w:t>
      </w:r>
      <w:r w:rsidRPr="003E63C8">
        <w:rPr>
          <w:rFonts w:eastAsia="宋体" w:hint="eastAsia"/>
          <w:b/>
          <w:lang w:val="en-GB" w:eastAsia="zh-CN"/>
        </w:rPr>
        <w:t xml:space="preserve"> </w:t>
      </w:r>
      <w:r>
        <w:rPr>
          <w:rFonts w:eastAsia="宋体" w:hint="eastAsia"/>
          <w:b/>
          <w:lang w:val="en-GB" w:eastAsia="zh-CN"/>
        </w:rPr>
        <w:t>the</w:t>
      </w:r>
      <w:r w:rsidR="00350CC2">
        <w:rPr>
          <w:rFonts w:eastAsia="宋体" w:hint="eastAsia"/>
          <w:b/>
          <w:lang w:val="en-GB" w:eastAsia="zh-CN"/>
        </w:rPr>
        <w:t xml:space="preserve"> per cell</w:t>
      </w:r>
      <w:r>
        <w:rPr>
          <w:rFonts w:eastAsia="宋体" w:hint="eastAsia"/>
          <w:b/>
          <w:lang w:val="en-GB" w:eastAsia="zh-CN"/>
        </w:rPr>
        <w:t xml:space="preserve"> </w:t>
      </w:r>
      <w:r w:rsidRPr="004B5116">
        <w:rPr>
          <w:rFonts w:eastAsiaTheme="minorEastAsia"/>
          <w:b/>
          <w:bCs/>
          <w:i/>
          <w:color w:val="000000"/>
          <w:szCs w:val="20"/>
          <w:lang w:eastAsia="zh-CN"/>
        </w:rPr>
        <w:t>numberOfConnFail</w:t>
      </w:r>
      <w:r w:rsidRPr="005138BA">
        <w:rPr>
          <w:rFonts w:eastAsia="宋体" w:hint="eastAsia"/>
          <w:b/>
          <w:lang w:val="en-GB" w:eastAsia="zh-CN"/>
        </w:rPr>
        <w:t xml:space="preserve"> </w:t>
      </w:r>
      <w:r w:rsidR="00584CE8">
        <w:rPr>
          <w:rFonts w:eastAsia="宋体" w:hint="eastAsia"/>
          <w:b/>
          <w:lang w:val="en-GB" w:eastAsia="zh-CN"/>
        </w:rPr>
        <w:t xml:space="preserve">in UE variable </w:t>
      </w:r>
      <w:r w:rsidRPr="003E63C8">
        <w:rPr>
          <w:rFonts w:eastAsia="宋体" w:hint="eastAsia"/>
          <w:b/>
          <w:lang w:val="en-GB" w:eastAsia="zh-CN"/>
        </w:rPr>
        <w:t xml:space="preserve">should be </w:t>
      </w:r>
      <w:r>
        <w:rPr>
          <w:rFonts w:eastAsia="宋体" w:hint="eastAsia"/>
          <w:b/>
          <w:lang w:val="en-GB" w:eastAsia="zh-CN"/>
        </w:rPr>
        <w:t>replaced by the new CEF records and the counter of the newest cell where the UE experiences CEF should be added with 1</w:t>
      </w:r>
      <w:r w:rsidRPr="003E63C8">
        <w:rPr>
          <w:rFonts w:eastAsiaTheme="minorEastAsia" w:hint="eastAsia"/>
          <w:b/>
          <w:bCs/>
          <w:color w:val="000000"/>
          <w:szCs w:val="20"/>
          <w:lang w:eastAsia="zh-CN"/>
        </w:rPr>
        <w:t>.</w:t>
      </w:r>
    </w:p>
    <w:p w:rsidR="00772D69" w:rsidRDefault="009443D4" w:rsidP="00A25E09">
      <w:pPr>
        <w:pStyle w:val="a0"/>
        <w:rPr>
          <w:rFonts w:eastAsia="宋体"/>
          <w:lang w:val="en-GB" w:eastAsia="zh-CN"/>
        </w:rPr>
      </w:pPr>
      <w:r>
        <w:rPr>
          <w:rFonts w:eastAsia="宋体" w:hint="eastAsia"/>
          <w:lang w:val="en-GB" w:eastAsia="zh-CN"/>
        </w:rPr>
        <w:t>We have agreed that</w:t>
      </w:r>
      <w:r w:rsidR="00C41643">
        <w:rPr>
          <w:rFonts w:eastAsia="宋体" w:hint="eastAsia"/>
          <w:lang w:val="en-GB" w:eastAsia="zh-CN"/>
        </w:rPr>
        <w:t xml:space="preserve"> </w:t>
      </w:r>
      <w:r>
        <w:rPr>
          <w:rFonts w:eastAsiaTheme="minorEastAsia" w:hint="eastAsia"/>
          <w:lang w:eastAsia="zh-CN"/>
        </w:rPr>
        <w:t>t</w:t>
      </w:r>
      <w:r w:rsidRPr="00BC7642">
        <w:t>he UE counts the number of CEFs it has experienced within the last 48 hours.</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herefore </w:t>
      </w:r>
      <w:r w:rsidR="001B1AB5">
        <w:rPr>
          <w:rFonts w:eastAsia="宋体" w:hint="eastAsia"/>
          <w:lang w:val="en-GB" w:eastAsia="zh-CN"/>
        </w:rPr>
        <w:t xml:space="preserve">each </w:t>
      </w:r>
      <w:r w:rsidR="00C41643">
        <w:rPr>
          <w:rFonts w:eastAsia="宋体" w:hint="eastAsia"/>
          <w:lang w:val="en-GB" w:eastAsia="zh-CN"/>
        </w:rPr>
        <w:t>record should only be maintained in UE for 48 hours</w:t>
      </w:r>
      <w:r>
        <w:rPr>
          <w:rFonts w:eastAsia="宋体" w:hint="eastAsia"/>
          <w:lang w:val="en-GB" w:eastAsia="zh-CN"/>
        </w:rPr>
        <w:t xml:space="preserve">. </w:t>
      </w:r>
      <w:r>
        <w:rPr>
          <w:rFonts w:eastAsia="宋体"/>
          <w:lang w:val="en-GB" w:eastAsia="zh-CN"/>
        </w:rPr>
        <w:t>B</w:t>
      </w:r>
      <w:r>
        <w:rPr>
          <w:rFonts w:eastAsia="宋体" w:hint="eastAsia"/>
          <w:lang w:val="en-GB" w:eastAsia="zh-CN"/>
        </w:rPr>
        <w:t xml:space="preserve">ut for the per cell </w:t>
      </w:r>
      <w:r w:rsidRPr="00136288">
        <w:rPr>
          <w:rFonts w:eastAsiaTheme="minorEastAsia"/>
          <w:bCs/>
          <w:i/>
          <w:color w:val="000000"/>
          <w:szCs w:val="20"/>
          <w:lang w:eastAsia="zh-CN"/>
        </w:rPr>
        <w:t>numberOf</w:t>
      </w:r>
      <w:r>
        <w:rPr>
          <w:rFonts w:eastAsiaTheme="minorEastAsia" w:hint="eastAsia"/>
          <w:bCs/>
          <w:i/>
          <w:color w:val="000000"/>
          <w:szCs w:val="20"/>
          <w:lang w:eastAsia="zh-CN"/>
        </w:rPr>
        <w:t>ConnFail</w:t>
      </w:r>
      <w:r>
        <w:rPr>
          <w:rFonts w:eastAsia="宋体" w:hint="eastAsia"/>
          <w:lang w:val="en-GB" w:eastAsia="zh-CN"/>
        </w:rPr>
        <w:t xml:space="preserve">, it is difficult to identify the exact expire time. </w:t>
      </w:r>
      <w:r w:rsidR="0040579B">
        <w:rPr>
          <w:rFonts w:eastAsia="宋体" w:hint="eastAsia"/>
          <w:lang w:val="en-GB" w:eastAsia="zh-CN"/>
        </w:rPr>
        <w:t xml:space="preserve">For example, if the UE records 3 cells and the failure number in each cell is 4, there will be 3*4=12 timers </w:t>
      </w:r>
      <w:r w:rsidR="0040579B">
        <w:rPr>
          <w:rFonts w:eastAsia="宋体"/>
          <w:lang w:val="en-GB" w:eastAsia="zh-CN"/>
        </w:rPr>
        <w:t>on-going</w:t>
      </w:r>
      <w:r w:rsidR="0040579B">
        <w:rPr>
          <w:rFonts w:eastAsia="宋体" w:hint="eastAsia"/>
          <w:lang w:val="en-GB" w:eastAsia="zh-CN"/>
        </w:rPr>
        <w:t xml:space="preserve"> at the same time. Only if one timer expires, the corresponding failure number of related cell could be subtracted with 1. </w:t>
      </w:r>
      <w:r w:rsidR="001B44AB">
        <w:rPr>
          <w:rFonts w:eastAsia="宋体" w:hint="eastAsia"/>
          <w:lang w:val="en-GB" w:eastAsia="zh-CN"/>
        </w:rPr>
        <w:t>Such kind of</w:t>
      </w:r>
      <w:r w:rsidR="0040579B">
        <w:rPr>
          <w:rFonts w:eastAsia="宋体" w:hint="eastAsia"/>
          <w:lang w:val="en-GB" w:eastAsia="zh-CN"/>
        </w:rPr>
        <w:t xml:space="preserve"> UE implementation has high complexity.</w:t>
      </w:r>
      <w:r w:rsidR="00922819">
        <w:rPr>
          <w:rFonts w:eastAsia="宋体" w:hint="eastAsia"/>
          <w:lang w:val="en-GB" w:eastAsia="zh-CN"/>
        </w:rPr>
        <w:t xml:space="preserve"> </w:t>
      </w:r>
      <w:r w:rsidR="00922819">
        <w:rPr>
          <w:rFonts w:eastAsia="宋体"/>
          <w:lang w:val="en-GB" w:eastAsia="zh-CN"/>
        </w:rPr>
        <w:t>T</w:t>
      </w:r>
      <w:r w:rsidR="00922819">
        <w:rPr>
          <w:rFonts w:eastAsia="宋体" w:hint="eastAsia"/>
          <w:lang w:val="en-GB" w:eastAsia="zh-CN"/>
        </w:rPr>
        <w:t>his can be considered as one of the options to manage the CEF records:</w:t>
      </w:r>
    </w:p>
    <w:p w:rsidR="00922819" w:rsidRDefault="00922819" w:rsidP="00584CE8">
      <w:pPr>
        <w:pStyle w:val="a0"/>
        <w:numPr>
          <w:ilvl w:val="0"/>
          <w:numId w:val="36"/>
        </w:numPr>
        <w:rPr>
          <w:rFonts w:eastAsia="宋体"/>
          <w:lang w:val="en-GB" w:eastAsia="zh-CN"/>
        </w:rPr>
      </w:pPr>
      <w:r>
        <w:rPr>
          <w:rFonts w:eastAsia="宋体" w:hint="eastAsia"/>
          <w:lang w:val="en-GB" w:eastAsia="zh-CN"/>
        </w:rPr>
        <w:t>Option0: The detailed CEF and each record of the failure number per cell should follow the 48 hours rule</w:t>
      </w:r>
      <w:r w:rsidR="002E519E">
        <w:rPr>
          <w:rFonts w:eastAsia="宋体" w:hint="eastAsia"/>
          <w:lang w:val="en-GB" w:eastAsia="zh-CN"/>
        </w:rPr>
        <w:t>;</w:t>
      </w:r>
    </w:p>
    <w:p w:rsidR="00CA1C13" w:rsidRDefault="00CA1C13" w:rsidP="00A25E09">
      <w:pPr>
        <w:pStyle w:val="a0"/>
        <w:rPr>
          <w:rFonts w:eastAsia="宋体"/>
          <w:lang w:val="en-GB" w:eastAsia="zh-CN"/>
        </w:rPr>
      </w:pPr>
      <w:r>
        <w:rPr>
          <w:rFonts w:eastAsia="宋体"/>
          <w:lang w:val="en-GB" w:eastAsia="zh-CN"/>
        </w:rPr>
        <w:t>T</w:t>
      </w:r>
      <w:r>
        <w:rPr>
          <w:rFonts w:eastAsia="宋体" w:hint="eastAsia"/>
          <w:lang w:val="en-GB" w:eastAsia="zh-CN"/>
        </w:rPr>
        <w:t>o reduce the complexity, two options could be considered:</w:t>
      </w:r>
    </w:p>
    <w:p w:rsidR="00CA1C13" w:rsidRDefault="00CA1C13" w:rsidP="00584CE8">
      <w:pPr>
        <w:pStyle w:val="a0"/>
        <w:numPr>
          <w:ilvl w:val="0"/>
          <w:numId w:val="35"/>
        </w:numPr>
        <w:rPr>
          <w:rFonts w:eastAsia="宋体"/>
          <w:lang w:val="en-GB" w:eastAsia="zh-CN"/>
        </w:rPr>
      </w:pPr>
      <w:r>
        <w:rPr>
          <w:rFonts w:eastAsia="宋体" w:hint="eastAsia"/>
          <w:lang w:val="en-GB" w:eastAsia="zh-CN"/>
        </w:rPr>
        <w:t xml:space="preserve">Option1: </w:t>
      </w:r>
      <w:r w:rsidR="009B4991">
        <w:rPr>
          <w:rFonts w:eastAsia="宋体" w:hint="eastAsia"/>
          <w:lang w:val="en-GB" w:eastAsia="zh-CN"/>
        </w:rPr>
        <w:t>Only the detailed CEF follows the 48 hours rule</w:t>
      </w:r>
      <w:r w:rsidR="002E519E">
        <w:rPr>
          <w:rFonts w:eastAsia="宋体" w:hint="eastAsia"/>
          <w:lang w:val="en-GB" w:eastAsia="zh-CN"/>
        </w:rPr>
        <w:t>;</w:t>
      </w:r>
    </w:p>
    <w:p w:rsidR="009B4991" w:rsidRDefault="009B4991" w:rsidP="00584CE8">
      <w:pPr>
        <w:pStyle w:val="a0"/>
        <w:ind w:left="720"/>
        <w:rPr>
          <w:rFonts w:eastAsia="宋体"/>
          <w:lang w:val="en-GB" w:eastAsia="zh-CN"/>
        </w:rPr>
      </w:pPr>
      <w:r>
        <w:rPr>
          <w:rFonts w:eastAsia="宋体" w:hint="eastAsia"/>
          <w:lang w:val="en-GB" w:eastAsia="zh-CN"/>
        </w:rPr>
        <w:t xml:space="preserve">In this option, the per cell failure number will not be aligned with </w:t>
      </w:r>
      <w:r w:rsidR="00533E5C">
        <w:rPr>
          <w:rFonts w:eastAsia="宋体" w:hint="eastAsia"/>
          <w:lang w:val="en-GB" w:eastAsia="zh-CN"/>
        </w:rPr>
        <w:t>any</w:t>
      </w:r>
      <w:r>
        <w:rPr>
          <w:rFonts w:eastAsia="宋体" w:hint="eastAsia"/>
          <w:lang w:val="en-GB" w:eastAsia="zh-CN"/>
        </w:rPr>
        <w:t xml:space="preserve"> timer, and only when the detailed CEF expired than 48h, all the records could be removed from UE variable.</w:t>
      </w:r>
      <w:r w:rsidR="00533E5C">
        <w:rPr>
          <w:rFonts w:eastAsia="宋体" w:hint="eastAsia"/>
          <w:lang w:val="en-GB" w:eastAsia="zh-CN"/>
        </w:rPr>
        <w:t xml:space="preserve"> </w:t>
      </w:r>
      <w:r w:rsidR="00533E5C">
        <w:rPr>
          <w:rFonts w:eastAsia="宋体"/>
          <w:lang w:val="en-GB" w:eastAsia="zh-CN"/>
        </w:rPr>
        <w:t>O</w:t>
      </w:r>
      <w:r w:rsidR="00533E5C">
        <w:rPr>
          <w:rFonts w:eastAsia="宋体" w:hint="eastAsia"/>
          <w:lang w:val="en-GB" w:eastAsia="zh-CN"/>
        </w:rPr>
        <w:t xml:space="preserve">nly one timer is used, and </w:t>
      </w:r>
      <w:r w:rsidR="005F7416">
        <w:rPr>
          <w:rFonts w:eastAsia="宋体" w:hint="eastAsia"/>
          <w:lang w:val="en-GB" w:eastAsia="zh-CN"/>
        </w:rPr>
        <w:t xml:space="preserve">it </w:t>
      </w:r>
      <w:r w:rsidR="00533E5C">
        <w:rPr>
          <w:rFonts w:eastAsia="宋体" w:hint="eastAsia"/>
          <w:lang w:val="en-GB" w:eastAsia="zh-CN"/>
        </w:rPr>
        <w:t>could be re-start</w:t>
      </w:r>
      <w:r w:rsidR="005F7416">
        <w:rPr>
          <w:rFonts w:eastAsia="宋体" w:hint="eastAsia"/>
          <w:lang w:val="en-GB" w:eastAsia="zh-CN"/>
        </w:rPr>
        <w:t>ed</w:t>
      </w:r>
      <w:r w:rsidR="00533E5C">
        <w:rPr>
          <w:rFonts w:eastAsia="宋体" w:hint="eastAsia"/>
          <w:lang w:val="en-GB" w:eastAsia="zh-CN"/>
        </w:rPr>
        <w:t xml:space="preserve"> after a new CEF occurs.</w:t>
      </w:r>
    </w:p>
    <w:p w:rsidR="009B4991" w:rsidRDefault="00F72C8F" w:rsidP="00584CE8">
      <w:pPr>
        <w:pStyle w:val="a0"/>
        <w:numPr>
          <w:ilvl w:val="0"/>
          <w:numId w:val="35"/>
        </w:numPr>
        <w:rPr>
          <w:rFonts w:eastAsia="宋体"/>
          <w:lang w:val="en-GB" w:eastAsia="zh-CN"/>
        </w:rPr>
      </w:pPr>
      <w:r>
        <w:rPr>
          <w:rFonts w:eastAsia="宋体" w:hint="eastAsia"/>
          <w:lang w:val="en-GB" w:eastAsia="zh-CN"/>
        </w:rPr>
        <w:lastRenderedPageBreak/>
        <w:t>Option2: Do not record any failure number, only one detailed CEF is record</w:t>
      </w:r>
      <w:r w:rsidR="002E519E">
        <w:rPr>
          <w:rFonts w:eastAsia="宋体" w:hint="eastAsia"/>
          <w:lang w:val="en-GB" w:eastAsia="zh-CN"/>
        </w:rPr>
        <w:t>ed</w:t>
      </w:r>
      <w:r>
        <w:rPr>
          <w:rFonts w:eastAsia="宋体" w:hint="eastAsia"/>
          <w:lang w:val="en-GB" w:eastAsia="zh-CN"/>
        </w:rPr>
        <w:t>.</w:t>
      </w:r>
    </w:p>
    <w:p w:rsidR="00F72C8F" w:rsidRDefault="00F72C8F" w:rsidP="00584CE8">
      <w:pPr>
        <w:pStyle w:val="a0"/>
        <w:ind w:left="720"/>
        <w:rPr>
          <w:rFonts w:eastAsia="宋体"/>
          <w:lang w:val="en-GB" w:eastAsia="zh-CN"/>
        </w:rPr>
      </w:pPr>
      <w:r>
        <w:rPr>
          <w:rFonts w:eastAsia="宋体" w:hint="eastAsia"/>
          <w:lang w:val="en-GB" w:eastAsia="zh-CN"/>
        </w:rPr>
        <w:t xml:space="preserve">To be honest, if the failure number per cell could exceed a fixed time (e.g. 48hours), </w:t>
      </w:r>
      <w:r w:rsidR="003C2A1E">
        <w:rPr>
          <w:rFonts w:eastAsia="宋体" w:hint="eastAsia"/>
          <w:lang w:val="en-GB" w:eastAsia="zh-CN"/>
        </w:rPr>
        <w:t xml:space="preserve">we think </w:t>
      </w:r>
      <w:r>
        <w:rPr>
          <w:rFonts w:eastAsia="宋体" w:hint="eastAsia"/>
          <w:lang w:val="en-GB" w:eastAsia="zh-CN"/>
        </w:rPr>
        <w:t>it doesn</w:t>
      </w:r>
      <w:r>
        <w:rPr>
          <w:rFonts w:eastAsia="宋体"/>
          <w:lang w:val="en-GB" w:eastAsia="zh-CN"/>
        </w:rPr>
        <w:t>’</w:t>
      </w:r>
      <w:r>
        <w:rPr>
          <w:rFonts w:eastAsia="宋体" w:hint="eastAsia"/>
          <w:lang w:val="en-GB" w:eastAsia="zh-CN"/>
        </w:rPr>
        <w:t>t help much to identify the CEF problem.</w:t>
      </w:r>
      <w:r w:rsidR="00ED272E">
        <w:rPr>
          <w:rFonts w:eastAsia="宋体" w:hint="eastAsia"/>
          <w:lang w:val="en-GB" w:eastAsia="zh-CN"/>
        </w:rPr>
        <w:t xml:space="preserve"> </w:t>
      </w:r>
      <w:r w:rsidR="00ED272E">
        <w:rPr>
          <w:rFonts w:eastAsia="宋体"/>
          <w:lang w:val="en-GB" w:eastAsia="zh-CN"/>
        </w:rPr>
        <w:t>T</w:t>
      </w:r>
      <w:r w:rsidR="00ED272E">
        <w:rPr>
          <w:rFonts w:eastAsia="宋体" w:hint="eastAsia"/>
          <w:lang w:val="en-GB" w:eastAsia="zh-CN"/>
        </w:rPr>
        <w:t>herefore the whole improved function of recording the failure number per cell is not needed, and only one detailed CEF is record, similar as LTE.</w:t>
      </w:r>
    </w:p>
    <w:p w:rsidR="00136288" w:rsidRDefault="00585EC3" w:rsidP="00A25E09">
      <w:pPr>
        <w:pStyle w:val="a0"/>
        <w:rPr>
          <w:rFonts w:eastAsia="宋体"/>
          <w:b/>
          <w:lang w:val="en-GB" w:eastAsia="zh-CN"/>
        </w:rPr>
      </w:pPr>
      <w:r>
        <w:rPr>
          <w:rFonts w:eastAsiaTheme="minorEastAsia" w:hint="eastAsia"/>
          <w:b/>
          <w:bCs/>
          <w:color w:val="000000"/>
          <w:szCs w:val="20"/>
          <w:lang w:eastAsia="zh-CN"/>
        </w:rPr>
        <w:t>Proposal 3:</w:t>
      </w:r>
      <w:r w:rsidR="00C92590">
        <w:rPr>
          <w:rFonts w:eastAsiaTheme="minorEastAsia" w:hint="eastAsia"/>
          <w:b/>
          <w:bCs/>
          <w:color w:val="000000"/>
          <w:szCs w:val="20"/>
          <w:lang w:eastAsia="zh-CN"/>
        </w:rPr>
        <w:t xml:space="preserve"> Discuss which option could be </w:t>
      </w:r>
      <w:r w:rsidR="00922819">
        <w:rPr>
          <w:rFonts w:eastAsiaTheme="minorEastAsia" w:hint="eastAsia"/>
          <w:b/>
          <w:bCs/>
          <w:color w:val="000000"/>
          <w:szCs w:val="20"/>
          <w:lang w:eastAsia="zh-CN"/>
        </w:rPr>
        <w:t>applied</w:t>
      </w:r>
      <w:r w:rsidR="00C92590">
        <w:rPr>
          <w:rFonts w:eastAsiaTheme="minorEastAsia" w:hint="eastAsia"/>
          <w:b/>
          <w:bCs/>
          <w:color w:val="000000"/>
          <w:szCs w:val="20"/>
          <w:lang w:eastAsia="zh-CN"/>
        </w:rPr>
        <w:t xml:space="preserve"> for the CEF records</w:t>
      </w:r>
      <w:r w:rsidR="00922819">
        <w:rPr>
          <w:rFonts w:eastAsia="宋体" w:hint="eastAsia"/>
          <w:b/>
          <w:lang w:val="en-GB" w:eastAsia="zh-CN"/>
        </w:rPr>
        <w:t>:</w:t>
      </w:r>
    </w:p>
    <w:p w:rsidR="00922819" w:rsidRPr="00584CE8" w:rsidRDefault="00922819" w:rsidP="00922819">
      <w:pPr>
        <w:pStyle w:val="a0"/>
        <w:numPr>
          <w:ilvl w:val="0"/>
          <w:numId w:val="36"/>
        </w:numPr>
        <w:rPr>
          <w:rFonts w:eastAsia="宋体"/>
          <w:b/>
          <w:lang w:val="en-GB" w:eastAsia="zh-CN"/>
        </w:rPr>
      </w:pPr>
      <w:r w:rsidRPr="00584CE8">
        <w:rPr>
          <w:rFonts w:eastAsia="宋体"/>
          <w:b/>
          <w:lang w:val="en-GB" w:eastAsia="zh-CN"/>
        </w:rPr>
        <w:t>Option0: The detailed CEF and each record of the failure number per cell should follow the 48 hours rule</w:t>
      </w:r>
      <w:r w:rsidR="002E519E">
        <w:rPr>
          <w:rFonts w:eastAsia="宋体" w:hint="eastAsia"/>
          <w:b/>
          <w:lang w:val="en-GB" w:eastAsia="zh-CN"/>
        </w:rPr>
        <w:t>;</w:t>
      </w:r>
    </w:p>
    <w:p w:rsidR="00922819" w:rsidRPr="00584CE8" w:rsidRDefault="00922819" w:rsidP="00922819">
      <w:pPr>
        <w:pStyle w:val="a0"/>
        <w:numPr>
          <w:ilvl w:val="0"/>
          <w:numId w:val="36"/>
        </w:numPr>
        <w:rPr>
          <w:rFonts w:eastAsia="宋体"/>
          <w:b/>
          <w:lang w:val="en-GB" w:eastAsia="zh-CN"/>
        </w:rPr>
      </w:pPr>
      <w:r w:rsidRPr="00584CE8">
        <w:rPr>
          <w:rFonts w:eastAsia="宋体"/>
          <w:b/>
          <w:lang w:val="en-GB" w:eastAsia="zh-CN"/>
        </w:rPr>
        <w:t>Option1: Only the detailed CEF follows the 48 hours rule</w:t>
      </w:r>
      <w:r w:rsidR="002E519E">
        <w:rPr>
          <w:rFonts w:eastAsia="宋体" w:hint="eastAsia"/>
          <w:b/>
          <w:lang w:val="en-GB" w:eastAsia="zh-CN"/>
        </w:rPr>
        <w:t>;</w:t>
      </w:r>
    </w:p>
    <w:p w:rsidR="00922819" w:rsidRPr="00584CE8" w:rsidRDefault="00922819" w:rsidP="00922819">
      <w:pPr>
        <w:pStyle w:val="a0"/>
        <w:numPr>
          <w:ilvl w:val="0"/>
          <w:numId w:val="36"/>
        </w:numPr>
        <w:rPr>
          <w:rFonts w:eastAsia="宋体"/>
          <w:b/>
          <w:lang w:val="en-GB" w:eastAsia="zh-CN"/>
        </w:rPr>
      </w:pPr>
      <w:r w:rsidRPr="00584CE8">
        <w:rPr>
          <w:rFonts w:eastAsia="宋体"/>
          <w:b/>
          <w:lang w:val="en-GB" w:eastAsia="zh-CN"/>
        </w:rPr>
        <w:t>Option2: Do not record any failure number, only one detailed CEF is record</w:t>
      </w:r>
      <w:r w:rsidR="002E519E">
        <w:rPr>
          <w:rFonts w:eastAsia="宋体" w:hint="eastAsia"/>
          <w:b/>
          <w:lang w:val="en-GB" w:eastAsia="zh-CN"/>
        </w:rPr>
        <w:t>ed</w:t>
      </w:r>
      <w:r w:rsidRPr="00584CE8">
        <w:rPr>
          <w:rFonts w:eastAsia="宋体"/>
          <w:b/>
          <w:lang w:val="en-GB" w:eastAsia="zh-CN"/>
        </w:rPr>
        <w:t>.</w:t>
      </w:r>
    </w:p>
    <w:p w:rsidR="00A2598D" w:rsidRDefault="008905D3" w:rsidP="00A2598D">
      <w:pPr>
        <w:pStyle w:val="20"/>
        <w:numPr>
          <w:ilvl w:val="1"/>
          <w:numId w:val="4"/>
        </w:numPr>
        <w:tabs>
          <w:tab w:val="left" w:pos="420"/>
        </w:tabs>
        <w:autoSpaceDN w:val="0"/>
        <w:rPr>
          <w:rFonts w:eastAsiaTheme="minorEastAsia"/>
        </w:rPr>
      </w:pPr>
      <w:r>
        <w:rPr>
          <w:rFonts w:eastAsiaTheme="minorEastAsia" w:hint="eastAsia"/>
        </w:rPr>
        <w:t>Count of per cell failure</w:t>
      </w:r>
      <w:r w:rsidR="002703F6">
        <w:rPr>
          <w:rFonts w:eastAsiaTheme="minorEastAsia" w:hint="eastAsia"/>
        </w:rPr>
        <w:t>s</w:t>
      </w:r>
    </w:p>
    <w:p w:rsidR="00A2598D" w:rsidRDefault="000077B1" w:rsidP="00A25E09">
      <w:pPr>
        <w:pStyle w:val="a0"/>
        <w:rPr>
          <w:rFonts w:eastAsiaTheme="minorEastAsia"/>
          <w:lang w:eastAsia="zh-CN"/>
        </w:rPr>
      </w:pPr>
      <w:r>
        <w:rPr>
          <w:rFonts w:eastAsiaTheme="minorEastAsia" w:hint="eastAsia"/>
          <w:color w:val="000000"/>
          <w:lang w:eastAsia="zh-CN"/>
        </w:rPr>
        <w:t xml:space="preserve">If the agreement of </w:t>
      </w:r>
      <w:r>
        <w:rPr>
          <w:rFonts w:eastAsiaTheme="minorEastAsia"/>
          <w:lang w:eastAsia="zh-CN"/>
        </w:rPr>
        <w:t>“</w:t>
      </w:r>
      <w:r w:rsidRPr="00BC7642">
        <w:t>For NR CEF Report is extended with “Number of connection failures</w:t>
      </w:r>
      <w:r>
        <w:t xml:space="preserve"> per cell</w:t>
      </w:r>
      <w:r w:rsidRPr="00BC7642">
        <w:t>” field</w:t>
      </w:r>
      <w:r>
        <w:rPr>
          <w:rFonts w:eastAsiaTheme="minorEastAsia"/>
          <w:lang w:eastAsia="zh-CN"/>
        </w:rPr>
        <w:t>”</w:t>
      </w:r>
      <w:r>
        <w:rPr>
          <w:rFonts w:eastAsiaTheme="minorEastAsia" w:hint="eastAsia"/>
          <w:lang w:eastAsia="zh-CN"/>
        </w:rPr>
        <w:t xml:space="preserve"> is still maintained, </w:t>
      </w:r>
      <w:r w:rsidRPr="00B81F81">
        <w:rPr>
          <w:rFonts w:eastAsiaTheme="minorEastAsia" w:hint="eastAsia"/>
          <w:color w:val="000000"/>
          <w:lang w:eastAsia="zh-CN"/>
        </w:rPr>
        <w:t xml:space="preserve">the </w:t>
      </w:r>
      <w:r w:rsidRPr="00B81F81">
        <w:t>number of CEFs</w:t>
      </w:r>
      <w:r>
        <w:rPr>
          <w:rFonts w:eastAsiaTheme="minorEastAsia" w:hint="eastAsia"/>
          <w:lang w:eastAsia="zh-CN"/>
        </w:rPr>
        <w:t xml:space="preserve"> should be recorded per cell with in the last 48hours</w:t>
      </w:r>
      <w:r w:rsidR="009651A3">
        <w:rPr>
          <w:rFonts w:eastAsiaTheme="minorEastAsia" w:hint="eastAsia"/>
          <w:lang w:eastAsia="zh-CN"/>
        </w:rPr>
        <w:t>.</w:t>
      </w:r>
      <w:r w:rsidR="00C741BF">
        <w:rPr>
          <w:rFonts w:eastAsiaTheme="minorEastAsia" w:hint="eastAsia"/>
          <w:lang w:eastAsia="zh-CN"/>
        </w:rPr>
        <w:t xml:space="preserve"> </w:t>
      </w:r>
      <w:r w:rsidR="00C741BF">
        <w:rPr>
          <w:rFonts w:eastAsiaTheme="minorEastAsia"/>
          <w:lang w:eastAsia="zh-CN"/>
        </w:rPr>
        <w:t>T</w:t>
      </w:r>
      <w:r w:rsidR="00C741BF">
        <w:rPr>
          <w:rFonts w:eastAsiaTheme="minorEastAsia" w:hint="eastAsia"/>
          <w:lang w:eastAsia="zh-CN"/>
        </w:rPr>
        <w:t xml:space="preserve">hat means when UE records N times of CEF in cell A, and then the UE moves to cell B and then return </w:t>
      </w:r>
      <w:r w:rsidR="002812C0">
        <w:rPr>
          <w:rFonts w:eastAsiaTheme="minorEastAsia" w:hint="eastAsia"/>
          <w:lang w:eastAsia="zh-CN"/>
        </w:rPr>
        <w:t xml:space="preserve">back </w:t>
      </w:r>
      <w:r w:rsidR="00C741BF">
        <w:rPr>
          <w:rFonts w:eastAsiaTheme="minorEastAsia" w:hint="eastAsia"/>
          <w:lang w:eastAsia="zh-CN"/>
        </w:rPr>
        <w:t xml:space="preserve">to cell A, the CEF </w:t>
      </w:r>
      <w:r w:rsidR="002812C0">
        <w:rPr>
          <w:rFonts w:eastAsiaTheme="minorEastAsia" w:hint="eastAsia"/>
          <w:lang w:eastAsia="zh-CN"/>
        </w:rPr>
        <w:t>number</w:t>
      </w:r>
      <w:r w:rsidR="00C741BF">
        <w:rPr>
          <w:rFonts w:eastAsiaTheme="minorEastAsia" w:hint="eastAsia"/>
          <w:lang w:eastAsia="zh-CN"/>
        </w:rPr>
        <w:t xml:space="preserve"> in </w:t>
      </w:r>
      <w:r w:rsidR="002812C0">
        <w:rPr>
          <w:rFonts w:eastAsiaTheme="minorEastAsia" w:hint="eastAsia"/>
          <w:lang w:eastAsia="zh-CN"/>
        </w:rPr>
        <w:t xml:space="preserve">cell </w:t>
      </w:r>
      <w:r w:rsidR="00C741BF">
        <w:rPr>
          <w:rFonts w:eastAsiaTheme="minorEastAsia" w:hint="eastAsia"/>
          <w:lang w:eastAsia="zh-CN"/>
        </w:rPr>
        <w:t xml:space="preserve">A should be </w:t>
      </w:r>
      <w:r w:rsidR="002812C0" w:rsidRPr="002812C0">
        <w:rPr>
          <w:rFonts w:eastAsiaTheme="minorEastAsia"/>
          <w:lang w:eastAsia="zh-CN"/>
        </w:rPr>
        <w:t>accumulate</w:t>
      </w:r>
      <w:r w:rsidR="002812C0">
        <w:rPr>
          <w:rFonts w:eastAsiaTheme="minorEastAsia" w:hint="eastAsia"/>
          <w:lang w:eastAsia="zh-CN"/>
        </w:rPr>
        <w:t>d</w:t>
      </w:r>
      <w:r w:rsidR="002812C0" w:rsidRPr="002812C0">
        <w:rPr>
          <w:rFonts w:eastAsiaTheme="minorEastAsia" w:hint="eastAsia"/>
          <w:lang w:eastAsia="zh-CN"/>
        </w:rPr>
        <w:t xml:space="preserve"> </w:t>
      </w:r>
      <w:r w:rsidR="00E50F05">
        <w:rPr>
          <w:rFonts w:eastAsiaTheme="minorEastAsia" w:hint="eastAsia"/>
          <w:lang w:eastAsia="zh-CN"/>
        </w:rPr>
        <w:t>on the basis of</w:t>
      </w:r>
      <w:r w:rsidR="00C741BF">
        <w:rPr>
          <w:rFonts w:eastAsiaTheme="minorEastAsia" w:hint="eastAsia"/>
          <w:lang w:eastAsia="zh-CN"/>
        </w:rPr>
        <w:t xml:space="preserve"> N.</w:t>
      </w:r>
      <w:r w:rsidR="00D144F0">
        <w:rPr>
          <w:rFonts w:eastAsiaTheme="minorEastAsia" w:hint="eastAsia"/>
          <w:lang w:eastAsia="zh-CN"/>
        </w:rPr>
        <w:t xml:space="preserve"> There is no need to record separate number of failures if the UE has once </w:t>
      </w:r>
      <w:r w:rsidR="00877453">
        <w:rPr>
          <w:rFonts w:eastAsiaTheme="minorEastAsia"/>
          <w:lang w:eastAsia="zh-CN"/>
        </w:rPr>
        <w:t>moved</w:t>
      </w:r>
      <w:r w:rsidR="00D144F0">
        <w:rPr>
          <w:rFonts w:eastAsiaTheme="minorEastAsia" w:hint="eastAsia"/>
          <w:lang w:eastAsia="zh-CN"/>
        </w:rPr>
        <w:t xml:space="preserve"> out of the cell.</w:t>
      </w:r>
    </w:p>
    <w:p w:rsidR="00030F68" w:rsidRPr="002405E3" w:rsidRDefault="00030F68" w:rsidP="00030F68">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3D5684">
        <w:rPr>
          <w:rFonts w:eastAsiaTheme="minorEastAsia" w:hint="eastAsia"/>
          <w:b/>
          <w:bCs/>
          <w:color w:val="000000"/>
          <w:szCs w:val="20"/>
          <w:lang w:eastAsia="zh-CN"/>
        </w:rPr>
        <w:t>4</w:t>
      </w:r>
      <w:r w:rsidRPr="00F864FF">
        <w:rPr>
          <w:rFonts w:eastAsiaTheme="minorEastAsia" w:hint="eastAsia"/>
          <w:b/>
          <w:bCs/>
          <w:color w:val="000000"/>
          <w:szCs w:val="20"/>
          <w:lang w:eastAsia="zh-CN"/>
        </w:rPr>
        <w:t>:</w:t>
      </w:r>
      <w:r>
        <w:rPr>
          <w:rFonts w:eastAsiaTheme="minorEastAsia" w:hint="eastAsia"/>
          <w:b/>
          <w:bCs/>
          <w:color w:val="000000"/>
          <w:szCs w:val="20"/>
          <w:lang w:eastAsia="zh-CN"/>
        </w:rPr>
        <w:t xml:space="preserve"> </w:t>
      </w:r>
      <w:r w:rsidR="00081485">
        <w:rPr>
          <w:rFonts w:eastAsiaTheme="minorEastAsia" w:hint="eastAsia"/>
          <w:b/>
          <w:bCs/>
          <w:color w:val="000000"/>
          <w:szCs w:val="20"/>
          <w:lang w:eastAsia="zh-CN"/>
        </w:rPr>
        <w:t xml:space="preserve">There is only one counter </w:t>
      </w:r>
      <w:r w:rsidR="005807B9">
        <w:rPr>
          <w:rFonts w:eastAsiaTheme="minorEastAsia" w:hint="eastAsia"/>
          <w:b/>
          <w:bCs/>
          <w:color w:val="000000"/>
          <w:szCs w:val="20"/>
          <w:lang w:eastAsia="zh-CN"/>
        </w:rPr>
        <w:t>for a unique</w:t>
      </w:r>
      <w:r w:rsidR="00081485">
        <w:rPr>
          <w:rFonts w:eastAsiaTheme="minorEastAsia" w:hint="eastAsia"/>
          <w:b/>
          <w:bCs/>
          <w:color w:val="000000"/>
          <w:szCs w:val="20"/>
          <w:lang w:eastAsia="zh-CN"/>
        </w:rPr>
        <w:t xml:space="preserve"> NCGI in </w:t>
      </w:r>
      <w:r w:rsidR="00081485" w:rsidRPr="00646B08">
        <w:rPr>
          <w:rFonts w:eastAsiaTheme="minorEastAsia"/>
          <w:b/>
          <w:bCs/>
          <w:i/>
          <w:color w:val="000000"/>
          <w:szCs w:val="20"/>
          <w:lang w:eastAsia="zh-CN"/>
        </w:rPr>
        <w:t>numberOf</w:t>
      </w:r>
      <w:r w:rsidR="00081485" w:rsidRPr="00646B08">
        <w:rPr>
          <w:rFonts w:eastAsiaTheme="minorEastAsia" w:hint="eastAsia"/>
          <w:b/>
          <w:bCs/>
          <w:i/>
          <w:color w:val="000000"/>
          <w:szCs w:val="20"/>
          <w:lang w:eastAsia="zh-CN"/>
        </w:rPr>
        <w:t>ConnFail</w:t>
      </w:r>
      <w:r w:rsidRPr="002405E3">
        <w:rPr>
          <w:rFonts w:eastAsiaTheme="minorEastAsia"/>
          <w:b/>
          <w:bCs/>
          <w:color w:val="000000"/>
          <w:szCs w:val="20"/>
          <w:lang w:eastAsia="zh-CN"/>
        </w:rPr>
        <w:t>.</w:t>
      </w:r>
    </w:p>
    <w:p w:rsidR="00C53B56" w:rsidRDefault="003D5684" w:rsidP="00C53B56">
      <w:pPr>
        <w:pStyle w:val="20"/>
        <w:numPr>
          <w:ilvl w:val="1"/>
          <w:numId w:val="4"/>
        </w:numPr>
        <w:tabs>
          <w:tab w:val="left" w:pos="420"/>
        </w:tabs>
        <w:autoSpaceDN w:val="0"/>
        <w:rPr>
          <w:rFonts w:eastAsiaTheme="minorEastAsia"/>
        </w:rPr>
      </w:pPr>
      <w:r>
        <w:rPr>
          <w:rFonts w:eastAsiaTheme="minorEastAsia" w:hint="eastAsia"/>
        </w:rPr>
        <w:t>No suitable cell found in RLF report</w:t>
      </w:r>
    </w:p>
    <w:p w:rsidR="0048125A" w:rsidRDefault="00825A2A" w:rsidP="009B3A8B">
      <w:pPr>
        <w:pStyle w:val="a0"/>
        <w:rPr>
          <w:rFonts w:eastAsiaTheme="minorEastAsia"/>
          <w:color w:val="000000"/>
          <w:lang w:eastAsia="zh-CN"/>
        </w:rPr>
      </w:pPr>
      <w:r>
        <w:rPr>
          <w:rFonts w:eastAsiaTheme="minorEastAsia" w:hint="eastAsia"/>
          <w:color w:val="000000"/>
          <w:lang w:eastAsia="zh-CN"/>
        </w:rPr>
        <w:t>Upon</w:t>
      </w:r>
      <w:r w:rsidR="00797108">
        <w:rPr>
          <w:rFonts w:eastAsiaTheme="minorEastAsia" w:hint="eastAsia"/>
          <w:color w:val="000000"/>
          <w:lang w:eastAsia="zh-CN"/>
        </w:rPr>
        <w:t xml:space="preserve"> UE </w:t>
      </w:r>
      <w:r>
        <w:rPr>
          <w:rFonts w:eastAsiaTheme="minorEastAsia" w:hint="eastAsia"/>
          <w:color w:val="000000"/>
          <w:lang w:eastAsia="zh-CN"/>
        </w:rPr>
        <w:t>experiences</w:t>
      </w:r>
      <w:r w:rsidR="00797108">
        <w:rPr>
          <w:rFonts w:eastAsiaTheme="minorEastAsia" w:hint="eastAsia"/>
          <w:color w:val="000000"/>
          <w:lang w:eastAsia="zh-CN"/>
        </w:rPr>
        <w:t xml:space="preserve"> radio link failure, the timer T311 </w:t>
      </w:r>
      <w:r>
        <w:rPr>
          <w:rFonts w:eastAsiaTheme="minorEastAsia" w:hint="eastAsia"/>
          <w:color w:val="000000"/>
          <w:lang w:eastAsia="zh-CN"/>
        </w:rPr>
        <w:t xml:space="preserve">is </w:t>
      </w:r>
      <w:r w:rsidR="00797108">
        <w:rPr>
          <w:rFonts w:eastAsiaTheme="minorEastAsia" w:hint="eastAsia"/>
          <w:color w:val="000000"/>
          <w:lang w:eastAsia="zh-CN"/>
        </w:rPr>
        <w:t>start</w:t>
      </w:r>
      <w:r>
        <w:rPr>
          <w:rFonts w:eastAsiaTheme="minorEastAsia" w:hint="eastAsia"/>
          <w:color w:val="000000"/>
          <w:lang w:eastAsia="zh-CN"/>
        </w:rPr>
        <w:t>ed</w:t>
      </w:r>
      <w:r w:rsidR="00797108">
        <w:rPr>
          <w:rFonts w:eastAsiaTheme="minorEastAsia" w:hint="eastAsia"/>
          <w:color w:val="000000"/>
          <w:lang w:eastAsia="zh-CN"/>
        </w:rPr>
        <w:t xml:space="preserve"> for finding a suitable cell. </w:t>
      </w:r>
      <w:r w:rsidR="00797108">
        <w:rPr>
          <w:rFonts w:eastAsiaTheme="minorEastAsia"/>
          <w:color w:val="000000"/>
          <w:lang w:eastAsia="zh-CN"/>
        </w:rPr>
        <w:t>I</w:t>
      </w:r>
      <w:r w:rsidR="00797108">
        <w:rPr>
          <w:rFonts w:eastAsiaTheme="minorEastAsia" w:hint="eastAsia"/>
          <w:color w:val="000000"/>
          <w:lang w:eastAsia="zh-CN"/>
        </w:rPr>
        <w:t>f the T311 expires</w:t>
      </w:r>
      <w:r>
        <w:rPr>
          <w:rFonts w:eastAsiaTheme="minorEastAsia" w:hint="eastAsia"/>
          <w:color w:val="000000"/>
          <w:lang w:eastAsia="zh-CN"/>
        </w:rPr>
        <w:t>, which means</w:t>
      </w:r>
      <w:r w:rsidR="00797108">
        <w:rPr>
          <w:rFonts w:eastAsiaTheme="minorEastAsia" w:hint="eastAsia"/>
          <w:color w:val="000000"/>
          <w:lang w:eastAsia="zh-CN"/>
        </w:rPr>
        <w:t xml:space="preserve"> no suitable cell is found, a flag should be add in the RLF report, based on the existing recorded RLF parameters.</w:t>
      </w:r>
    </w:p>
    <w:p w:rsidR="005F31B8" w:rsidRPr="002405E3" w:rsidRDefault="005F31B8" w:rsidP="005F31B8">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4D1E66">
        <w:rPr>
          <w:rFonts w:eastAsiaTheme="minorEastAsia" w:hint="eastAsia"/>
          <w:b/>
          <w:bCs/>
          <w:color w:val="000000"/>
          <w:szCs w:val="20"/>
          <w:lang w:eastAsia="zh-CN"/>
        </w:rPr>
        <w:t>5</w:t>
      </w:r>
      <w:r w:rsidRPr="00F864FF">
        <w:rPr>
          <w:rFonts w:eastAsiaTheme="minorEastAsia" w:hint="eastAsia"/>
          <w:b/>
          <w:bCs/>
          <w:color w:val="000000"/>
          <w:szCs w:val="20"/>
          <w:lang w:eastAsia="zh-CN"/>
        </w:rPr>
        <w:t>:</w:t>
      </w:r>
      <w:r>
        <w:rPr>
          <w:rFonts w:eastAsiaTheme="minorEastAsia" w:hint="eastAsia"/>
          <w:b/>
          <w:bCs/>
          <w:color w:val="000000"/>
          <w:szCs w:val="20"/>
          <w:lang w:eastAsia="zh-CN"/>
        </w:rPr>
        <w:t xml:space="preserve"> </w:t>
      </w:r>
      <w:r w:rsidR="00741B5F">
        <w:rPr>
          <w:rFonts w:eastAsiaTheme="minorEastAsia" w:hint="eastAsia"/>
          <w:b/>
          <w:bCs/>
          <w:color w:val="000000"/>
          <w:szCs w:val="20"/>
          <w:lang w:eastAsia="zh-CN"/>
        </w:rPr>
        <w:t>A</w:t>
      </w:r>
      <w:r w:rsidR="00741B5F" w:rsidRPr="007A26B8">
        <w:rPr>
          <w:rFonts w:eastAsiaTheme="minorEastAsia" w:hint="eastAsia"/>
          <w:b/>
          <w:bCs/>
          <w:color w:val="000000"/>
          <w:szCs w:val="20"/>
          <w:lang w:eastAsia="zh-CN"/>
        </w:rPr>
        <w:t xml:space="preserve">dd </w:t>
      </w:r>
      <w:r w:rsidR="00741B5F" w:rsidRPr="007A26B8">
        <w:rPr>
          <w:rFonts w:eastAsiaTheme="minorEastAsia"/>
          <w:b/>
          <w:bCs/>
          <w:color w:val="000000"/>
          <w:szCs w:val="20"/>
          <w:lang w:eastAsia="zh-CN"/>
        </w:rPr>
        <w:t>“</w:t>
      </w:r>
      <w:r w:rsidR="00741B5F" w:rsidRPr="007A26B8">
        <w:rPr>
          <w:rFonts w:eastAsiaTheme="minorEastAsia" w:hint="eastAsia"/>
          <w:b/>
        </w:rPr>
        <w:t>No suitable cell found</w:t>
      </w:r>
      <w:r w:rsidR="00741B5F" w:rsidRPr="007A26B8">
        <w:rPr>
          <w:rFonts w:eastAsiaTheme="minorEastAsia"/>
          <w:b/>
          <w:bCs/>
          <w:color w:val="000000"/>
          <w:szCs w:val="20"/>
          <w:lang w:eastAsia="zh-CN"/>
        </w:rPr>
        <w:t>”</w:t>
      </w:r>
      <w:r w:rsidR="00741B5F" w:rsidRPr="007A26B8">
        <w:rPr>
          <w:rFonts w:eastAsiaTheme="minorEastAsia" w:hint="eastAsia"/>
          <w:b/>
          <w:bCs/>
          <w:color w:val="000000"/>
          <w:szCs w:val="20"/>
          <w:lang w:eastAsia="zh-CN"/>
        </w:rPr>
        <w:t xml:space="preserve"> </w:t>
      </w:r>
      <w:r w:rsidR="00741B5F">
        <w:rPr>
          <w:rFonts w:eastAsiaTheme="minorEastAsia" w:hint="eastAsia"/>
          <w:b/>
          <w:bCs/>
          <w:color w:val="000000"/>
          <w:szCs w:val="20"/>
          <w:lang w:eastAsia="zh-CN"/>
        </w:rPr>
        <w:t>flag when T311 expires</w:t>
      </w:r>
      <w:r w:rsidRPr="002405E3">
        <w:rPr>
          <w:rFonts w:eastAsiaTheme="minorEastAsia"/>
          <w:b/>
          <w:bCs/>
          <w:color w:val="000000"/>
          <w:szCs w:val="20"/>
          <w:lang w:eastAsia="zh-CN"/>
        </w:rPr>
        <w:t>.</w:t>
      </w:r>
    </w:p>
    <w:bookmarkEnd w:id="8"/>
    <w:bookmarkEnd w:id="9"/>
    <w:p w:rsidR="004A7AA3" w:rsidRDefault="004A7AA3" w:rsidP="002768D4">
      <w:pPr>
        <w:pStyle w:val="1"/>
        <w:tabs>
          <w:tab w:val="clear" w:pos="567"/>
          <w:tab w:val="num" w:pos="432"/>
        </w:tabs>
        <w:ind w:left="432" w:hanging="432"/>
        <w:jc w:val="both"/>
      </w:pPr>
      <w:r>
        <w:t>Conclusion</w:t>
      </w:r>
    </w:p>
    <w:p w:rsidR="008030D1" w:rsidRDefault="0098178C" w:rsidP="00F9487C">
      <w:pPr>
        <w:pStyle w:val="a0"/>
        <w:spacing w:beforeLines="50" w:before="120"/>
        <w:rPr>
          <w:rFonts w:eastAsiaTheme="minorEastAsia"/>
          <w:bCs/>
          <w:color w:val="000000"/>
          <w:szCs w:val="20"/>
          <w:lang w:eastAsia="zh-CN"/>
        </w:rPr>
      </w:pPr>
      <w:bookmarkStart w:id="10" w:name="OLE_LINK58"/>
      <w:bookmarkStart w:id="11" w:name="OLE_LINK59"/>
      <w:bookmarkStart w:id="12" w:name="OLE_LINK60"/>
      <w:r w:rsidRPr="0098178C">
        <w:rPr>
          <w:rFonts w:eastAsia="宋体"/>
          <w:lang w:val="en-GB" w:eastAsia="zh-CN"/>
        </w:rPr>
        <w:t xml:space="preserve">According to the analysis in section 2, we </w:t>
      </w:r>
      <w:bookmarkStart w:id="13" w:name="OLE_LINK47"/>
      <w:bookmarkStart w:id="14" w:name="OLE_LINK48"/>
      <w:bookmarkEnd w:id="10"/>
      <w:bookmarkEnd w:id="11"/>
      <w:bookmarkEnd w:id="12"/>
      <w:r w:rsidR="008030D1" w:rsidRPr="008030D1">
        <w:rPr>
          <w:rFonts w:eastAsiaTheme="minorEastAsia" w:hint="eastAsia"/>
          <w:bCs/>
          <w:color w:val="000000"/>
          <w:szCs w:val="20"/>
          <w:lang w:eastAsia="zh-CN"/>
        </w:rPr>
        <w:t>propose:</w:t>
      </w:r>
    </w:p>
    <w:p w:rsidR="00325787" w:rsidRDefault="00325787" w:rsidP="00325787">
      <w:pPr>
        <w:pStyle w:val="a0"/>
        <w:rPr>
          <w:rFonts w:eastAsiaTheme="minorEastAsia"/>
          <w:b/>
          <w:bCs/>
          <w:color w:val="000000"/>
          <w:szCs w:val="20"/>
          <w:lang w:eastAsia="zh-CN"/>
        </w:rPr>
      </w:pPr>
      <w:r>
        <w:rPr>
          <w:rFonts w:eastAsiaTheme="minorEastAsia" w:hint="eastAsia"/>
          <w:b/>
          <w:bCs/>
          <w:color w:val="000000"/>
          <w:szCs w:val="20"/>
          <w:lang w:eastAsia="zh-CN"/>
        </w:rPr>
        <w:t>Proposal 1</w:t>
      </w:r>
      <w:r w:rsidRPr="00F864FF">
        <w:rPr>
          <w:rFonts w:eastAsiaTheme="minorEastAsia" w:hint="eastAsia"/>
          <w:b/>
          <w:bCs/>
          <w:color w:val="000000"/>
          <w:szCs w:val="20"/>
          <w:lang w:eastAsia="zh-CN"/>
        </w:rPr>
        <w:t>:</w:t>
      </w:r>
      <w:r>
        <w:rPr>
          <w:rFonts w:eastAsiaTheme="minorEastAsia" w:hint="eastAsia"/>
          <w:b/>
          <w:bCs/>
          <w:color w:val="000000"/>
          <w:szCs w:val="20"/>
          <w:lang w:eastAsia="zh-CN"/>
        </w:rPr>
        <w:t xml:space="preserve"> </w:t>
      </w:r>
      <w:r w:rsidRPr="002405E3">
        <w:rPr>
          <w:rFonts w:eastAsiaTheme="minorEastAsia" w:hint="eastAsia"/>
          <w:b/>
          <w:bCs/>
          <w:color w:val="000000"/>
          <w:szCs w:val="20"/>
          <w:lang w:eastAsia="zh-CN"/>
        </w:rPr>
        <w:t>UE only record</w:t>
      </w:r>
      <w:r>
        <w:rPr>
          <w:rFonts w:eastAsiaTheme="minorEastAsia" w:hint="eastAsia"/>
          <w:b/>
          <w:bCs/>
          <w:color w:val="000000"/>
          <w:szCs w:val="20"/>
          <w:lang w:eastAsia="zh-CN"/>
        </w:rPr>
        <w:t>s</w:t>
      </w:r>
      <w:r w:rsidRPr="002405E3">
        <w:rPr>
          <w:rFonts w:eastAsiaTheme="minorEastAsia" w:hint="eastAsia"/>
          <w:b/>
          <w:bCs/>
          <w:color w:val="000000"/>
          <w:szCs w:val="20"/>
          <w:lang w:eastAsia="zh-CN"/>
        </w:rPr>
        <w:t xml:space="preserve"> one entry of the detail </w:t>
      </w:r>
      <w:r w:rsidRPr="002405E3">
        <w:rPr>
          <w:rFonts w:eastAsiaTheme="minorEastAsia"/>
          <w:b/>
          <w:bCs/>
          <w:color w:val="000000"/>
          <w:szCs w:val="20"/>
          <w:lang w:eastAsia="zh-CN"/>
        </w:rPr>
        <w:t>parameters</w:t>
      </w:r>
      <w:r w:rsidRPr="002405E3">
        <w:rPr>
          <w:rFonts w:eastAsiaTheme="minorEastAsia" w:hint="eastAsia"/>
          <w:b/>
          <w:bCs/>
          <w:color w:val="000000"/>
          <w:szCs w:val="20"/>
          <w:lang w:eastAsia="zh-CN"/>
        </w:rPr>
        <w:t xml:space="preserve"> about the last CEF, </w:t>
      </w:r>
      <w:r>
        <w:rPr>
          <w:rFonts w:eastAsiaTheme="minorEastAsia" w:hint="eastAsia"/>
          <w:b/>
          <w:bCs/>
          <w:color w:val="000000"/>
          <w:szCs w:val="20"/>
          <w:lang w:eastAsia="zh-CN"/>
        </w:rPr>
        <w:t>while for the</w:t>
      </w:r>
      <w:r w:rsidRPr="002405E3">
        <w:rPr>
          <w:rFonts w:eastAsiaTheme="minorEastAsia" w:hint="eastAsia"/>
          <w:b/>
          <w:bCs/>
          <w:color w:val="000000"/>
          <w:szCs w:val="20"/>
          <w:lang w:eastAsia="zh-CN"/>
        </w:rPr>
        <w:t xml:space="preserve"> other </w:t>
      </w:r>
      <w:r>
        <w:rPr>
          <w:rFonts w:eastAsiaTheme="minorEastAsia" w:hint="eastAsia"/>
          <w:b/>
          <w:bCs/>
          <w:color w:val="000000"/>
          <w:szCs w:val="20"/>
          <w:lang w:eastAsia="zh-CN"/>
        </w:rPr>
        <w:t xml:space="preserve">previously experienced </w:t>
      </w:r>
      <w:r w:rsidRPr="002405E3">
        <w:rPr>
          <w:rFonts w:eastAsiaTheme="minorEastAsia" w:hint="eastAsia"/>
          <w:b/>
          <w:bCs/>
          <w:color w:val="000000"/>
          <w:szCs w:val="20"/>
          <w:lang w:eastAsia="zh-CN"/>
        </w:rPr>
        <w:t>CEFs</w:t>
      </w:r>
      <w:r>
        <w:rPr>
          <w:rFonts w:eastAsiaTheme="minorEastAsia" w:hint="eastAsia"/>
          <w:b/>
          <w:bCs/>
          <w:color w:val="000000"/>
          <w:szCs w:val="20"/>
          <w:lang w:eastAsia="zh-CN"/>
        </w:rPr>
        <w:t xml:space="preserve">, only the </w:t>
      </w:r>
      <w:r w:rsidRPr="002405E3">
        <w:rPr>
          <w:rFonts w:eastAsiaTheme="minorEastAsia"/>
          <w:b/>
          <w:bCs/>
          <w:color w:val="000000"/>
          <w:szCs w:val="20"/>
          <w:lang w:eastAsia="zh-CN"/>
        </w:rPr>
        <w:t>per cell “Number of connection failures”</w:t>
      </w:r>
      <w:r w:rsidRPr="00671D58">
        <w:rPr>
          <w:rFonts w:eastAsiaTheme="minorEastAsia"/>
          <w:b/>
          <w:bCs/>
          <w:color w:val="000000"/>
          <w:szCs w:val="20"/>
          <w:lang w:eastAsia="zh-CN"/>
        </w:rPr>
        <w:t xml:space="preserve"> </w:t>
      </w:r>
      <w:r w:rsidRPr="002405E3">
        <w:rPr>
          <w:rFonts w:eastAsiaTheme="minorEastAsia"/>
          <w:b/>
          <w:bCs/>
          <w:color w:val="000000"/>
          <w:szCs w:val="20"/>
          <w:lang w:eastAsia="zh-CN"/>
        </w:rPr>
        <w:t>field</w:t>
      </w:r>
      <w:r>
        <w:rPr>
          <w:rFonts w:eastAsiaTheme="minorEastAsia" w:hint="eastAsia"/>
          <w:b/>
          <w:bCs/>
          <w:color w:val="000000"/>
          <w:szCs w:val="20"/>
          <w:lang w:eastAsia="zh-CN"/>
        </w:rPr>
        <w:t xml:space="preserve"> </w:t>
      </w:r>
      <w:r w:rsidR="003F2784">
        <w:rPr>
          <w:rFonts w:eastAsiaTheme="minorEastAsia" w:hint="eastAsia"/>
          <w:b/>
          <w:bCs/>
          <w:color w:val="000000"/>
          <w:szCs w:val="20"/>
          <w:lang w:eastAsia="zh-CN"/>
        </w:rPr>
        <w:t>could be</w:t>
      </w:r>
      <w:r>
        <w:rPr>
          <w:rFonts w:eastAsiaTheme="minorEastAsia" w:hint="eastAsia"/>
          <w:b/>
          <w:bCs/>
          <w:color w:val="000000"/>
          <w:szCs w:val="20"/>
          <w:lang w:eastAsia="zh-CN"/>
        </w:rPr>
        <w:t xml:space="preserve"> recorded</w:t>
      </w:r>
      <w:r w:rsidRPr="002405E3">
        <w:rPr>
          <w:rFonts w:eastAsiaTheme="minorEastAsia"/>
          <w:b/>
          <w:bCs/>
          <w:color w:val="000000"/>
          <w:szCs w:val="20"/>
          <w:lang w:eastAsia="zh-CN"/>
        </w:rPr>
        <w:t>.</w:t>
      </w:r>
    </w:p>
    <w:p w:rsidR="00325787" w:rsidRDefault="00325787" w:rsidP="00325787">
      <w:pPr>
        <w:pStyle w:val="a0"/>
        <w:rPr>
          <w:rFonts w:eastAsiaTheme="minorEastAsia"/>
          <w:b/>
          <w:bCs/>
          <w:color w:val="000000"/>
          <w:szCs w:val="20"/>
          <w:lang w:eastAsia="zh-CN"/>
        </w:rPr>
      </w:pPr>
      <w:r>
        <w:rPr>
          <w:rFonts w:eastAsiaTheme="minorEastAsia" w:hint="eastAsia"/>
          <w:b/>
          <w:bCs/>
          <w:color w:val="000000"/>
          <w:szCs w:val="20"/>
          <w:lang w:eastAsia="zh-CN"/>
        </w:rPr>
        <w:t>Prop</w:t>
      </w:r>
      <w:r w:rsidRPr="003E63C8">
        <w:rPr>
          <w:rFonts w:eastAsiaTheme="minorEastAsia" w:hint="eastAsia"/>
          <w:b/>
          <w:bCs/>
          <w:color w:val="000000"/>
          <w:szCs w:val="20"/>
          <w:lang w:eastAsia="zh-CN"/>
        </w:rPr>
        <w:t xml:space="preserve">osal 2: If </w:t>
      </w:r>
      <w:r>
        <w:rPr>
          <w:rFonts w:eastAsiaTheme="minorEastAsia" w:hint="eastAsia"/>
          <w:b/>
          <w:bCs/>
          <w:color w:val="000000"/>
          <w:szCs w:val="20"/>
          <w:lang w:eastAsia="zh-CN"/>
        </w:rPr>
        <w:t xml:space="preserve">a </w:t>
      </w:r>
      <w:r w:rsidRPr="003E63C8">
        <w:rPr>
          <w:rFonts w:eastAsia="宋体" w:hint="eastAsia"/>
          <w:b/>
          <w:lang w:val="en-GB" w:eastAsia="zh-CN"/>
        </w:rPr>
        <w:t>new CEF occur</w:t>
      </w:r>
      <w:r>
        <w:rPr>
          <w:rFonts w:eastAsia="宋体" w:hint="eastAsia"/>
          <w:b/>
          <w:lang w:val="en-GB" w:eastAsia="zh-CN"/>
        </w:rPr>
        <w:t>s</w:t>
      </w:r>
      <w:r w:rsidRPr="003E63C8">
        <w:rPr>
          <w:rFonts w:eastAsia="宋体" w:hint="eastAsia"/>
          <w:b/>
          <w:lang w:val="en-GB" w:eastAsia="zh-CN"/>
        </w:rPr>
        <w:t>, the old CEF record</w:t>
      </w:r>
      <w:r>
        <w:rPr>
          <w:rFonts w:eastAsia="宋体" w:hint="eastAsia"/>
          <w:b/>
          <w:lang w:val="en-GB" w:eastAsia="zh-CN"/>
        </w:rPr>
        <w:t>s except</w:t>
      </w:r>
      <w:r w:rsidRPr="003E63C8">
        <w:rPr>
          <w:rFonts w:eastAsia="宋体" w:hint="eastAsia"/>
          <w:b/>
          <w:lang w:val="en-GB" w:eastAsia="zh-CN"/>
        </w:rPr>
        <w:t xml:space="preserve"> </w:t>
      </w:r>
      <w:r>
        <w:rPr>
          <w:rFonts w:eastAsia="宋体" w:hint="eastAsia"/>
          <w:b/>
          <w:lang w:val="en-GB" w:eastAsia="zh-CN"/>
        </w:rPr>
        <w:t>the</w:t>
      </w:r>
      <w:r w:rsidR="00EE5E7C">
        <w:rPr>
          <w:rFonts w:eastAsia="宋体" w:hint="eastAsia"/>
          <w:b/>
          <w:lang w:val="en-GB" w:eastAsia="zh-CN"/>
        </w:rPr>
        <w:t xml:space="preserve"> per cell</w:t>
      </w:r>
      <w:r>
        <w:rPr>
          <w:rFonts w:eastAsia="宋体" w:hint="eastAsia"/>
          <w:b/>
          <w:lang w:val="en-GB" w:eastAsia="zh-CN"/>
        </w:rPr>
        <w:t xml:space="preserve"> </w:t>
      </w:r>
      <w:r w:rsidRPr="004B5116">
        <w:rPr>
          <w:rFonts w:eastAsiaTheme="minorEastAsia"/>
          <w:b/>
          <w:bCs/>
          <w:i/>
          <w:color w:val="000000"/>
          <w:szCs w:val="20"/>
          <w:lang w:eastAsia="zh-CN"/>
        </w:rPr>
        <w:t>numberOfConnFail</w:t>
      </w:r>
      <w:r w:rsidRPr="005138BA">
        <w:rPr>
          <w:rFonts w:eastAsia="宋体" w:hint="eastAsia"/>
          <w:b/>
          <w:lang w:val="en-GB" w:eastAsia="zh-CN"/>
        </w:rPr>
        <w:t xml:space="preserve"> </w:t>
      </w:r>
      <w:r w:rsidR="00584CE8">
        <w:rPr>
          <w:rFonts w:eastAsia="宋体" w:hint="eastAsia"/>
          <w:b/>
          <w:lang w:val="en-GB" w:eastAsia="zh-CN"/>
        </w:rPr>
        <w:t xml:space="preserve">in UE variable </w:t>
      </w:r>
      <w:r w:rsidRPr="003E63C8">
        <w:rPr>
          <w:rFonts w:eastAsia="宋体" w:hint="eastAsia"/>
          <w:b/>
          <w:lang w:val="en-GB" w:eastAsia="zh-CN"/>
        </w:rPr>
        <w:t xml:space="preserve">should be </w:t>
      </w:r>
      <w:r>
        <w:rPr>
          <w:rFonts w:eastAsia="宋体" w:hint="eastAsia"/>
          <w:b/>
          <w:lang w:val="en-GB" w:eastAsia="zh-CN"/>
        </w:rPr>
        <w:t>replaced by the new CEF records and the counter of the newest cell where the UE experiences CEF should be added with 1</w:t>
      </w:r>
      <w:r w:rsidRPr="003E63C8">
        <w:rPr>
          <w:rFonts w:eastAsiaTheme="minorEastAsia" w:hint="eastAsia"/>
          <w:b/>
          <w:bCs/>
          <w:color w:val="000000"/>
          <w:szCs w:val="20"/>
          <w:lang w:eastAsia="zh-CN"/>
        </w:rPr>
        <w:t>.</w:t>
      </w:r>
    </w:p>
    <w:p w:rsidR="00325787" w:rsidRDefault="00325787" w:rsidP="00325787">
      <w:pPr>
        <w:pStyle w:val="a0"/>
        <w:rPr>
          <w:rFonts w:eastAsia="宋体"/>
          <w:b/>
          <w:lang w:val="en-GB" w:eastAsia="zh-CN"/>
        </w:rPr>
      </w:pPr>
      <w:r>
        <w:rPr>
          <w:rFonts w:eastAsiaTheme="minorEastAsia" w:hint="eastAsia"/>
          <w:b/>
          <w:bCs/>
          <w:color w:val="000000"/>
          <w:szCs w:val="20"/>
          <w:lang w:eastAsia="zh-CN"/>
        </w:rPr>
        <w:t>Proposal 3: Discuss which option could be applied for the CEF records</w:t>
      </w:r>
      <w:r>
        <w:rPr>
          <w:rFonts w:eastAsia="宋体" w:hint="eastAsia"/>
          <w:b/>
          <w:lang w:val="en-GB" w:eastAsia="zh-CN"/>
        </w:rPr>
        <w:t>:</w:t>
      </w:r>
    </w:p>
    <w:p w:rsidR="00325787" w:rsidRPr="003E1D26" w:rsidRDefault="00325787" w:rsidP="00325787">
      <w:pPr>
        <w:pStyle w:val="a0"/>
        <w:numPr>
          <w:ilvl w:val="0"/>
          <w:numId w:val="36"/>
        </w:numPr>
        <w:rPr>
          <w:rFonts w:eastAsia="宋体"/>
          <w:b/>
          <w:lang w:val="en-GB" w:eastAsia="zh-CN"/>
        </w:rPr>
      </w:pPr>
      <w:r w:rsidRPr="003E1D26">
        <w:rPr>
          <w:rFonts w:eastAsia="宋体" w:hint="eastAsia"/>
          <w:b/>
          <w:lang w:val="en-GB" w:eastAsia="zh-CN"/>
        </w:rPr>
        <w:t>Option0: The detailed CEF and each record of the failure number per cell should follow the 48 hours rule</w:t>
      </w:r>
      <w:r w:rsidR="002E519E">
        <w:rPr>
          <w:rFonts w:eastAsia="宋体" w:hint="eastAsia"/>
          <w:b/>
          <w:lang w:val="en-GB" w:eastAsia="zh-CN"/>
        </w:rPr>
        <w:t>;</w:t>
      </w:r>
    </w:p>
    <w:p w:rsidR="00325787" w:rsidRPr="003E1D26" w:rsidRDefault="00325787" w:rsidP="00325787">
      <w:pPr>
        <w:pStyle w:val="a0"/>
        <w:numPr>
          <w:ilvl w:val="0"/>
          <w:numId w:val="36"/>
        </w:numPr>
        <w:rPr>
          <w:rFonts w:eastAsia="宋体"/>
          <w:b/>
          <w:lang w:val="en-GB" w:eastAsia="zh-CN"/>
        </w:rPr>
      </w:pPr>
      <w:r w:rsidRPr="003E1D26">
        <w:rPr>
          <w:rFonts w:eastAsia="宋体" w:hint="eastAsia"/>
          <w:b/>
          <w:lang w:val="en-GB" w:eastAsia="zh-CN"/>
        </w:rPr>
        <w:t xml:space="preserve">Option1: Only the detailed </w:t>
      </w:r>
      <w:r w:rsidR="002E519E">
        <w:rPr>
          <w:rFonts w:eastAsia="宋体" w:hint="eastAsia"/>
          <w:b/>
          <w:lang w:val="en-GB" w:eastAsia="zh-CN"/>
        </w:rPr>
        <w:t>CEF follows the 48 hours rule;</w:t>
      </w:r>
    </w:p>
    <w:p w:rsidR="00325787" w:rsidRPr="003E1D26" w:rsidRDefault="00325787" w:rsidP="00325787">
      <w:pPr>
        <w:pStyle w:val="a0"/>
        <w:numPr>
          <w:ilvl w:val="0"/>
          <w:numId w:val="36"/>
        </w:numPr>
        <w:rPr>
          <w:rFonts w:eastAsia="宋体"/>
          <w:b/>
          <w:lang w:val="en-GB" w:eastAsia="zh-CN"/>
        </w:rPr>
      </w:pPr>
      <w:r w:rsidRPr="003E1D26">
        <w:rPr>
          <w:rFonts w:eastAsia="宋体" w:hint="eastAsia"/>
          <w:b/>
          <w:lang w:val="en-GB" w:eastAsia="zh-CN"/>
        </w:rPr>
        <w:t>Option2: Do not record any failure number, only one detailed CEF is record</w:t>
      </w:r>
      <w:r w:rsidR="002E519E">
        <w:rPr>
          <w:rFonts w:eastAsia="宋体" w:hint="eastAsia"/>
          <w:b/>
          <w:lang w:val="en-GB" w:eastAsia="zh-CN"/>
        </w:rPr>
        <w:t>ed</w:t>
      </w:r>
      <w:r w:rsidRPr="003E1D26">
        <w:rPr>
          <w:rFonts w:eastAsia="宋体" w:hint="eastAsia"/>
          <w:b/>
          <w:lang w:val="en-GB" w:eastAsia="zh-CN"/>
        </w:rPr>
        <w:t>.</w:t>
      </w:r>
    </w:p>
    <w:p w:rsidR="00325787" w:rsidRPr="002405E3" w:rsidRDefault="00325787" w:rsidP="00325787">
      <w:pPr>
        <w:pStyle w:val="a0"/>
        <w:rPr>
          <w:rFonts w:eastAsiaTheme="minorEastAsia"/>
          <w:b/>
          <w:bCs/>
          <w:color w:val="000000"/>
          <w:szCs w:val="20"/>
          <w:lang w:eastAsia="zh-CN"/>
        </w:rPr>
      </w:pPr>
      <w:r>
        <w:rPr>
          <w:rFonts w:eastAsiaTheme="minorEastAsia" w:hint="eastAsia"/>
          <w:b/>
          <w:bCs/>
          <w:color w:val="000000"/>
          <w:szCs w:val="20"/>
          <w:lang w:eastAsia="zh-CN"/>
        </w:rPr>
        <w:t>Proposal 4</w:t>
      </w:r>
      <w:r w:rsidRPr="00F864FF">
        <w:rPr>
          <w:rFonts w:eastAsiaTheme="minorEastAsia" w:hint="eastAsia"/>
          <w:b/>
          <w:bCs/>
          <w:color w:val="000000"/>
          <w:szCs w:val="20"/>
          <w:lang w:eastAsia="zh-CN"/>
        </w:rPr>
        <w:t>:</w:t>
      </w:r>
      <w:r>
        <w:rPr>
          <w:rFonts w:eastAsiaTheme="minorEastAsia" w:hint="eastAsia"/>
          <w:b/>
          <w:bCs/>
          <w:color w:val="000000"/>
          <w:szCs w:val="20"/>
          <w:lang w:eastAsia="zh-CN"/>
        </w:rPr>
        <w:t xml:space="preserve"> There is only one counter for a unique NCGI in </w:t>
      </w:r>
      <w:r w:rsidRPr="00325787">
        <w:rPr>
          <w:rFonts w:eastAsiaTheme="minorEastAsia"/>
          <w:b/>
          <w:bCs/>
          <w:i/>
          <w:color w:val="000000"/>
          <w:szCs w:val="20"/>
          <w:lang w:eastAsia="zh-CN"/>
        </w:rPr>
        <w:t>numberOf</w:t>
      </w:r>
      <w:r w:rsidRPr="00325787">
        <w:rPr>
          <w:rFonts w:eastAsiaTheme="minorEastAsia" w:hint="eastAsia"/>
          <w:b/>
          <w:bCs/>
          <w:i/>
          <w:color w:val="000000"/>
          <w:szCs w:val="20"/>
          <w:lang w:eastAsia="zh-CN"/>
        </w:rPr>
        <w:t>ConnFail</w:t>
      </w:r>
      <w:r w:rsidRPr="002405E3">
        <w:rPr>
          <w:rFonts w:eastAsiaTheme="minorEastAsia"/>
          <w:b/>
          <w:bCs/>
          <w:color w:val="000000"/>
          <w:szCs w:val="20"/>
          <w:lang w:eastAsia="zh-CN"/>
        </w:rPr>
        <w:t>.</w:t>
      </w:r>
    </w:p>
    <w:p w:rsidR="00325787" w:rsidRPr="002405E3" w:rsidRDefault="00325787" w:rsidP="00325787">
      <w:pPr>
        <w:pStyle w:val="a0"/>
        <w:rPr>
          <w:rFonts w:eastAsiaTheme="minorEastAsia"/>
          <w:b/>
          <w:bCs/>
          <w:color w:val="000000"/>
          <w:szCs w:val="20"/>
          <w:lang w:eastAsia="zh-CN"/>
        </w:rPr>
      </w:pPr>
      <w:r>
        <w:rPr>
          <w:rFonts w:eastAsiaTheme="minorEastAsia" w:hint="eastAsia"/>
          <w:b/>
          <w:bCs/>
          <w:color w:val="000000"/>
          <w:szCs w:val="20"/>
          <w:lang w:eastAsia="zh-CN"/>
        </w:rPr>
        <w:t>Proposal 5</w:t>
      </w:r>
      <w:r w:rsidRPr="00F864FF">
        <w:rPr>
          <w:rFonts w:eastAsiaTheme="minorEastAsia" w:hint="eastAsia"/>
          <w:b/>
          <w:bCs/>
          <w:color w:val="000000"/>
          <w:szCs w:val="20"/>
          <w:lang w:eastAsia="zh-CN"/>
        </w:rPr>
        <w:t>:</w:t>
      </w:r>
      <w:r>
        <w:rPr>
          <w:rFonts w:eastAsiaTheme="minorEastAsia" w:hint="eastAsia"/>
          <w:b/>
          <w:bCs/>
          <w:color w:val="000000"/>
          <w:szCs w:val="20"/>
          <w:lang w:eastAsia="zh-CN"/>
        </w:rPr>
        <w:t xml:space="preserve"> A</w:t>
      </w:r>
      <w:r w:rsidRPr="007A26B8">
        <w:rPr>
          <w:rFonts w:eastAsiaTheme="minorEastAsia" w:hint="eastAsia"/>
          <w:b/>
          <w:bCs/>
          <w:color w:val="000000"/>
          <w:szCs w:val="20"/>
          <w:lang w:eastAsia="zh-CN"/>
        </w:rPr>
        <w:t xml:space="preserve">dd </w:t>
      </w:r>
      <w:r w:rsidRPr="007A26B8">
        <w:rPr>
          <w:rFonts w:eastAsiaTheme="minorEastAsia"/>
          <w:b/>
          <w:bCs/>
          <w:color w:val="000000"/>
          <w:szCs w:val="20"/>
          <w:lang w:eastAsia="zh-CN"/>
        </w:rPr>
        <w:t>“</w:t>
      </w:r>
      <w:r w:rsidRPr="00325787">
        <w:rPr>
          <w:rFonts w:eastAsiaTheme="minorEastAsia" w:hint="eastAsia"/>
          <w:b/>
          <w:bCs/>
          <w:color w:val="000000"/>
          <w:szCs w:val="20"/>
          <w:lang w:eastAsia="zh-CN"/>
        </w:rPr>
        <w:t>No suitable cell found</w:t>
      </w:r>
      <w:r w:rsidRPr="007A26B8">
        <w:rPr>
          <w:rFonts w:eastAsiaTheme="minorEastAsia"/>
          <w:b/>
          <w:bCs/>
          <w:color w:val="000000"/>
          <w:szCs w:val="20"/>
          <w:lang w:eastAsia="zh-CN"/>
        </w:rPr>
        <w:t>”</w:t>
      </w:r>
      <w:r w:rsidRPr="007A26B8">
        <w:rPr>
          <w:rFonts w:eastAsiaTheme="minorEastAsia" w:hint="eastAsia"/>
          <w:b/>
          <w:bCs/>
          <w:color w:val="000000"/>
          <w:szCs w:val="20"/>
          <w:lang w:eastAsia="zh-CN"/>
        </w:rPr>
        <w:t xml:space="preserve"> </w:t>
      </w:r>
      <w:r>
        <w:rPr>
          <w:rFonts w:eastAsiaTheme="minorEastAsia" w:hint="eastAsia"/>
          <w:b/>
          <w:bCs/>
          <w:color w:val="000000"/>
          <w:szCs w:val="20"/>
          <w:lang w:eastAsia="zh-CN"/>
        </w:rPr>
        <w:t>flag when T311 expires</w:t>
      </w:r>
      <w:r w:rsidRPr="002405E3">
        <w:rPr>
          <w:rFonts w:eastAsiaTheme="minorEastAsia"/>
          <w:b/>
          <w:bCs/>
          <w:color w:val="000000"/>
          <w:szCs w:val="20"/>
          <w:lang w:eastAsia="zh-CN"/>
        </w:rPr>
        <w:t>.</w:t>
      </w:r>
    </w:p>
    <w:p w:rsidR="00346326" w:rsidRDefault="00346326" w:rsidP="00C06C37">
      <w:pPr>
        <w:pStyle w:val="1"/>
        <w:tabs>
          <w:tab w:val="clear" w:pos="567"/>
          <w:tab w:val="num" w:pos="432"/>
        </w:tabs>
        <w:ind w:left="432" w:hanging="432"/>
        <w:jc w:val="both"/>
      </w:pPr>
      <w:r>
        <w:t>Reference</w:t>
      </w:r>
    </w:p>
    <w:p w:rsidR="002456A9" w:rsidRDefault="00915E77" w:rsidP="00915E77">
      <w:pPr>
        <w:pStyle w:val="a0"/>
        <w:numPr>
          <w:ilvl w:val="0"/>
          <w:numId w:val="3"/>
        </w:numPr>
        <w:spacing w:beforeLines="50" w:before="120"/>
        <w:rPr>
          <w:rFonts w:eastAsiaTheme="minorEastAsia"/>
          <w:noProof/>
          <w:lang w:eastAsia="zh-CN"/>
        </w:rPr>
      </w:pPr>
      <w:bookmarkStart w:id="15" w:name="OLE_LINK14"/>
      <w:bookmarkStart w:id="16" w:name="OLE_LINK15"/>
      <w:bookmarkStart w:id="17" w:name="OLE_LINK16"/>
      <w:bookmarkStart w:id="18" w:name="OLE_LINK192"/>
      <w:r w:rsidRPr="00915E77">
        <w:rPr>
          <w:rFonts w:eastAsiaTheme="minorEastAsia"/>
          <w:noProof/>
          <w:lang w:eastAsia="zh-CN"/>
        </w:rPr>
        <w:t>RAN2-108-Reno-SONMDT-Hu</w:t>
      </w:r>
    </w:p>
    <w:p w:rsidR="005D4765" w:rsidRPr="00360AD8" w:rsidRDefault="005D4765" w:rsidP="005D4765">
      <w:pPr>
        <w:pStyle w:val="a0"/>
        <w:numPr>
          <w:ilvl w:val="0"/>
          <w:numId w:val="3"/>
        </w:numPr>
        <w:spacing w:beforeLines="50" w:before="120"/>
        <w:rPr>
          <w:rFonts w:eastAsiaTheme="minorEastAsia"/>
          <w:noProof/>
          <w:lang w:eastAsia="zh-CN"/>
        </w:rPr>
      </w:pPr>
      <w:r w:rsidRPr="005D4765">
        <w:rPr>
          <w:rFonts w:eastAsiaTheme="minorEastAsia"/>
          <w:noProof/>
          <w:lang w:eastAsia="zh-CN"/>
        </w:rPr>
        <w:t>[108#42][NR/MDT] running 38.331 CR to support SON/MDT</w:t>
      </w:r>
    </w:p>
    <w:bookmarkEnd w:id="13"/>
    <w:bookmarkEnd w:id="14"/>
    <w:bookmarkEnd w:id="15"/>
    <w:bookmarkEnd w:id="16"/>
    <w:bookmarkEnd w:id="17"/>
    <w:bookmarkEnd w:id="18"/>
    <w:p w:rsidR="006D63A2" w:rsidRDefault="006D63A2" w:rsidP="006D63A2">
      <w:pPr>
        <w:pStyle w:val="1"/>
        <w:tabs>
          <w:tab w:val="clear" w:pos="567"/>
          <w:tab w:val="num" w:pos="432"/>
        </w:tabs>
        <w:ind w:left="432" w:hanging="432"/>
        <w:jc w:val="both"/>
      </w:pPr>
      <w:r>
        <w:rPr>
          <w:rFonts w:hint="eastAsia"/>
        </w:rPr>
        <w:t>TP for TS38.331</w:t>
      </w:r>
    </w:p>
    <w:p w:rsidR="00D03789" w:rsidRDefault="00C109E6" w:rsidP="00833FAE">
      <w:pPr>
        <w:rPr>
          <w:rFonts w:eastAsia="宋体"/>
          <w:lang w:eastAsia="zh-CN"/>
        </w:rPr>
      </w:pPr>
      <w:r>
        <w:rPr>
          <w:rFonts w:eastAsia="宋体" w:hint="eastAsia"/>
          <w:lang w:eastAsia="zh-CN"/>
        </w:rPr>
        <w:t>Th</w:t>
      </w:r>
      <w:r w:rsidR="008102D6">
        <w:rPr>
          <w:rFonts w:eastAsia="宋体" w:hint="eastAsia"/>
          <w:lang w:eastAsia="zh-CN"/>
        </w:rPr>
        <w:t>is</w:t>
      </w:r>
      <w:r>
        <w:rPr>
          <w:rFonts w:eastAsia="宋体" w:hint="eastAsia"/>
          <w:lang w:eastAsia="zh-CN"/>
        </w:rPr>
        <w:t xml:space="preserve"> TP is based on </w:t>
      </w:r>
      <w:r w:rsidR="001A2108">
        <w:rPr>
          <w:rFonts w:eastAsia="宋体"/>
          <w:lang w:eastAsia="zh-CN"/>
        </w:rPr>
        <w:t>“</w:t>
      </w:r>
      <w:r w:rsidR="001A2108" w:rsidRPr="001A2108">
        <w:rPr>
          <w:rFonts w:eastAsia="宋体"/>
          <w:lang w:eastAsia="zh-CN"/>
        </w:rPr>
        <w:t>38331 CR for MDT and SON v3_Ericsson_DCM2_HW</w:t>
      </w:r>
      <w:r w:rsidR="001A2108">
        <w:rPr>
          <w:rFonts w:eastAsia="宋体"/>
          <w:lang w:eastAsia="zh-CN"/>
        </w:rPr>
        <w:t>”</w:t>
      </w:r>
      <w:r w:rsidR="00C123F0">
        <w:rPr>
          <w:rFonts w:eastAsia="宋体" w:hint="eastAsia"/>
          <w:lang w:eastAsia="zh-CN"/>
        </w:rPr>
        <w:t xml:space="preserve"> in the Email discussion 108#42</w:t>
      </w:r>
      <w:r w:rsidR="00833FAE">
        <w:rPr>
          <w:rFonts w:eastAsia="宋体" w:hint="eastAsia"/>
          <w:lang w:eastAsia="zh-CN"/>
        </w:rPr>
        <w:t xml:space="preserve"> or based on TS38.331-f80(if the modified section is not in the running CR)</w:t>
      </w:r>
      <w:r>
        <w:rPr>
          <w:rFonts w:eastAsia="宋体" w:hint="eastAsia"/>
          <w:lang w:eastAsia="zh-CN"/>
        </w:rPr>
        <w:t>.</w:t>
      </w:r>
      <w:r w:rsidR="000077B1">
        <w:rPr>
          <w:rFonts w:eastAsia="宋体" w:hint="eastAsia"/>
          <w:lang w:eastAsia="zh-CN"/>
        </w:rPr>
        <w:t xml:space="preserve"> </w:t>
      </w:r>
    </w:p>
    <w:p w:rsidR="001C4758" w:rsidRPr="00833FAE" w:rsidRDefault="000077B1" w:rsidP="00833FAE">
      <w:pPr>
        <w:rPr>
          <w:rFonts w:eastAsia="宋体"/>
          <w:lang w:eastAsia="zh-CN"/>
        </w:rPr>
      </w:pPr>
      <w:r>
        <w:rPr>
          <w:rFonts w:eastAsia="宋体" w:hint="eastAsia"/>
          <w:lang w:eastAsia="zh-CN"/>
        </w:rPr>
        <w:lastRenderedPageBreak/>
        <w:t>Since the options of CEF record should be</w:t>
      </w:r>
      <w:r w:rsidR="003F2784">
        <w:rPr>
          <w:rFonts w:eastAsia="宋体" w:hint="eastAsia"/>
          <w:lang w:eastAsia="zh-CN"/>
        </w:rPr>
        <w:t xml:space="preserve"> further</w:t>
      </w:r>
      <w:r>
        <w:rPr>
          <w:rFonts w:eastAsia="宋体" w:hint="eastAsia"/>
          <w:lang w:eastAsia="zh-CN"/>
        </w:rPr>
        <w:t xml:space="preserve"> discussed, this TP only includes the modification </w:t>
      </w:r>
      <w:r w:rsidR="009F5468">
        <w:rPr>
          <w:rFonts w:eastAsia="宋体" w:hint="eastAsia"/>
          <w:lang w:eastAsia="zh-CN"/>
        </w:rPr>
        <w:t xml:space="preserve">of </w:t>
      </w:r>
      <w:r w:rsidR="009F5468">
        <w:rPr>
          <w:rFonts w:eastAsia="宋体"/>
          <w:lang w:eastAsia="zh-CN"/>
        </w:rPr>
        <w:t>“</w:t>
      </w:r>
      <w:r w:rsidR="009F5468">
        <w:rPr>
          <w:rFonts w:eastAsia="宋体" w:hint="eastAsia"/>
          <w:lang w:eastAsia="zh-CN"/>
        </w:rPr>
        <w:t>no suitable cell found</w:t>
      </w:r>
      <w:r w:rsidR="009F5468">
        <w:rPr>
          <w:rFonts w:eastAsia="宋体"/>
          <w:lang w:eastAsia="zh-CN"/>
        </w:rPr>
        <w:t>”</w:t>
      </w:r>
      <w:r w:rsidR="009F5468">
        <w:rPr>
          <w:rFonts w:eastAsia="宋体" w:hint="eastAsia"/>
          <w:lang w:eastAsia="zh-CN"/>
        </w:rPr>
        <w:t xml:space="preserve"> indicator</w:t>
      </w:r>
      <w:r w:rsidR="00833FAE">
        <w:rPr>
          <w:rFonts w:eastAsia="宋体" w:hint="eastAsia"/>
          <w:lang w:eastAsia="zh-CN"/>
        </w:rPr>
        <w:t xml:space="preserve"> in RLF</w:t>
      </w:r>
      <w:r w:rsidR="00D03789">
        <w:rPr>
          <w:rFonts w:eastAsia="宋体" w:hint="eastAsia"/>
          <w:lang w:eastAsia="zh-CN"/>
        </w:rPr>
        <w:t xml:space="preserve"> with </w:t>
      </w:r>
      <w:r w:rsidR="00D03789" w:rsidRPr="00D03789">
        <w:rPr>
          <w:rFonts w:eastAsia="宋体" w:hint="eastAsia"/>
          <w:highlight w:val="yellow"/>
          <w:lang w:eastAsia="zh-CN"/>
        </w:rPr>
        <w:t>yellow highlight</w:t>
      </w:r>
      <w:r w:rsidR="009F5468">
        <w:rPr>
          <w:rFonts w:eastAsia="宋体" w:hint="eastAsia"/>
          <w:lang w:eastAsia="zh-CN"/>
        </w:rPr>
        <w:t>.</w:t>
      </w:r>
    </w:p>
    <w:p w:rsidR="001C4758" w:rsidRDefault="001C4758" w:rsidP="001C4758">
      <w:pPr>
        <w:rPr>
          <w:rFonts w:eastAsia="宋体"/>
          <w:lang w:eastAsia="zh-CN"/>
        </w:rPr>
      </w:pPr>
    </w:p>
    <w:p w:rsidR="0080518B" w:rsidRDefault="0080518B">
      <w:pPr>
        <w:rPr>
          <w:rFonts w:eastAsia="宋体"/>
          <w:lang w:eastAsia="zh-CN"/>
        </w:rPr>
        <w:sectPr w:rsidR="0080518B"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pPr>
    </w:p>
    <w:p w:rsidR="00E20357" w:rsidRDefault="00E20357" w:rsidP="00E20357">
      <w:pPr>
        <w:rPr>
          <w:rFonts w:ascii="Arial" w:eastAsiaTheme="minorEastAsia" w:hAnsi="Arial" w:cs="Arial"/>
          <w:lang w:eastAsia="zh-CN"/>
        </w:rPr>
      </w:pPr>
      <w:r w:rsidRPr="00E942A6">
        <w:rPr>
          <w:rFonts w:ascii="Arial" w:hAnsi="Arial" w:cs="Arial"/>
        </w:rPr>
        <w:lastRenderedPageBreak/>
        <w:t>/************************************* Change start*********************************/</w:t>
      </w:r>
    </w:p>
    <w:p w:rsidR="00833FAE" w:rsidRPr="00833FAE" w:rsidRDefault="00833FAE" w:rsidP="00833FAE">
      <w:pPr>
        <w:pStyle w:val="4"/>
        <w:rPr>
          <w:rFonts w:ascii="Arial" w:hAnsi="Arial" w:cs="Arial"/>
          <w:b w:val="0"/>
          <w:sz w:val="24"/>
          <w:szCs w:val="24"/>
          <w:lang w:val="en-GB"/>
        </w:rPr>
      </w:pPr>
      <w:bookmarkStart w:id="19" w:name="_Toc20425736"/>
      <w:bookmarkStart w:id="20" w:name="_Toc29321132"/>
      <w:r w:rsidRPr="00833FAE">
        <w:rPr>
          <w:rFonts w:ascii="Arial" w:hAnsi="Arial" w:cs="Arial"/>
          <w:b w:val="0"/>
          <w:sz w:val="24"/>
          <w:szCs w:val="24"/>
          <w:lang w:val="en-GB"/>
        </w:rPr>
        <w:t>5.3.7.6</w:t>
      </w:r>
      <w:r w:rsidRPr="00833FAE">
        <w:rPr>
          <w:rFonts w:ascii="Arial" w:hAnsi="Arial" w:cs="Arial"/>
          <w:b w:val="0"/>
          <w:sz w:val="24"/>
          <w:szCs w:val="24"/>
          <w:lang w:val="en-GB"/>
        </w:rPr>
        <w:tab/>
        <w:t>T311 expiry</w:t>
      </w:r>
      <w:bookmarkEnd w:id="19"/>
      <w:bookmarkEnd w:id="20"/>
    </w:p>
    <w:p w:rsidR="00833FAE" w:rsidRPr="00325D1F" w:rsidRDefault="00833FAE" w:rsidP="00833FAE">
      <w:r w:rsidRPr="00325D1F">
        <w:t>Upon T311 expiry, the UE shall:</w:t>
      </w:r>
    </w:p>
    <w:p w:rsidR="000A7A10" w:rsidRPr="00325D1F" w:rsidRDefault="000A7A10" w:rsidP="000A7A10">
      <w:pPr>
        <w:pStyle w:val="B1"/>
        <w:rPr>
          <w:ins w:id="21" w:author="CATT" w:date="2020-02-13T23:35:00Z"/>
          <w:lang w:val="en-GB"/>
        </w:rPr>
      </w:pPr>
      <w:ins w:id="22" w:author="CATT" w:date="2020-02-13T23:35:00Z">
        <w:r w:rsidRPr="00833FAE">
          <w:rPr>
            <w:highlight w:val="yellow"/>
            <w:lang w:val="en-GB"/>
          </w:rPr>
          <w:t>1</w:t>
        </w:r>
        <w:r w:rsidRPr="00D03789">
          <w:rPr>
            <w:highlight w:val="yellow"/>
            <w:lang w:val="en-GB"/>
          </w:rPr>
          <w:t>&gt;</w:t>
        </w:r>
        <w:r w:rsidRPr="00D03789">
          <w:rPr>
            <w:highlight w:val="yellow"/>
            <w:lang w:val="en-GB"/>
          </w:rPr>
          <w:tab/>
        </w:r>
      </w:ins>
      <w:ins w:id="23" w:author="CATT" w:date="2020-02-13T23:42:00Z">
        <w:r w:rsidRPr="00D03789">
          <w:rPr>
            <w:highlight w:val="yellow"/>
            <w:lang w:val="en-GB"/>
          </w:rPr>
          <w:t xml:space="preserve">include </w:t>
        </w:r>
      </w:ins>
      <w:ins w:id="24" w:author="CATT" w:date="2020-02-13T23:47:00Z">
        <w:r w:rsidRPr="00D03789">
          <w:rPr>
            <w:rFonts w:eastAsiaTheme="minorEastAsia" w:hint="eastAsia"/>
            <w:i/>
            <w:highlight w:val="yellow"/>
            <w:lang w:val="en-GB" w:eastAsia="zh-CN"/>
          </w:rPr>
          <w:t>noSuit</w:t>
        </w:r>
      </w:ins>
      <w:ins w:id="25" w:author="CATT" w:date="2020-02-13T23:49:00Z">
        <w:r>
          <w:rPr>
            <w:rFonts w:eastAsiaTheme="minorEastAsia" w:hint="eastAsia"/>
            <w:i/>
            <w:highlight w:val="yellow"/>
            <w:lang w:val="en-GB" w:eastAsia="zh-CN"/>
          </w:rPr>
          <w:t>able</w:t>
        </w:r>
      </w:ins>
      <w:ins w:id="26" w:author="CATT" w:date="2020-02-13T23:47:00Z">
        <w:r w:rsidRPr="00D03789">
          <w:rPr>
            <w:rFonts w:eastAsiaTheme="minorEastAsia" w:hint="eastAsia"/>
            <w:i/>
            <w:highlight w:val="yellow"/>
            <w:lang w:val="en-GB" w:eastAsia="zh-CN"/>
          </w:rPr>
          <w:t>CellFound</w:t>
        </w:r>
      </w:ins>
      <w:ins w:id="27" w:author="CATT" w:date="2020-02-13T23:42:00Z">
        <w:r w:rsidRPr="00D03789">
          <w:rPr>
            <w:highlight w:val="yellow"/>
            <w:lang w:val="en-GB"/>
          </w:rPr>
          <w:t xml:space="preserve"> in the </w:t>
        </w:r>
        <w:r w:rsidRPr="00D03789">
          <w:rPr>
            <w:i/>
            <w:highlight w:val="yellow"/>
            <w:lang w:val="en-GB"/>
          </w:rPr>
          <w:t>VarRLF-Report</w:t>
        </w:r>
      </w:ins>
      <w:ins w:id="28" w:author="CATT" w:date="2020-02-14T10:46:00Z">
        <w:r w:rsidRPr="000A7A10">
          <w:rPr>
            <w:rFonts w:eastAsiaTheme="minorEastAsia" w:hint="eastAsia"/>
            <w:highlight w:val="yellow"/>
            <w:lang w:val="en-GB" w:eastAsia="zh-CN"/>
          </w:rPr>
          <w:t>;</w:t>
        </w:r>
      </w:ins>
    </w:p>
    <w:p w:rsidR="00833FAE" w:rsidRPr="00325D1F" w:rsidRDefault="00833FAE" w:rsidP="00833FAE">
      <w:pPr>
        <w:pStyle w:val="B1"/>
        <w:rPr>
          <w:lang w:val="en-GB"/>
        </w:rPr>
      </w:pPr>
      <w:r w:rsidRPr="00325D1F">
        <w:rPr>
          <w:lang w:val="en-GB"/>
        </w:rPr>
        <w:t>1&gt;</w:t>
      </w:r>
      <w:r w:rsidRPr="00325D1F">
        <w:rPr>
          <w:lang w:val="en-GB"/>
        </w:rPr>
        <w:tab/>
        <w:t>perform the actions upon going to RRC_IDLE as specified in 5.3.11, with release cause 'RRC connection failure'</w:t>
      </w:r>
      <w:r w:rsidR="000A7A10">
        <w:rPr>
          <w:rFonts w:eastAsiaTheme="minorEastAsia" w:hint="eastAsia"/>
          <w:lang w:val="en-GB" w:eastAsia="zh-CN"/>
        </w:rPr>
        <w:t>.</w:t>
      </w:r>
    </w:p>
    <w:p w:rsidR="00A55600" w:rsidRPr="00833FAE" w:rsidRDefault="00A55600" w:rsidP="003C0CB2">
      <w:pPr>
        <w:rPr>
          <w:rFonts w:ascii="Arial" w:eastAsiaTheme="minorEastAsia" w:hAnsi="Arial" w:cs="Arial"/>
          <w:lang w:val="en-GB" w:eastAsia="zh-CN"/>
        </w:rPr>
      </w:pPr>
    </w:p>
    <w:p w:rsidR="003C0CB2" w:rsidRDefault="003C0CB2" w:rsidP="003C0CB2">
      <w:pPr>
        <w:rPr>
          <w:rFonts w:ascii="Arial" w:eastAsiaTheme="minorEastAsia" w:hAnsi="Arial" w:cs="Arial"/>
          <w:lang w:eastAsia="zh-CN"/>
        </w:rPr>
      </w:pPr>
      <w:r w:rsidRPr="00E942A6">
        <w:rPr>
          <w:rFonts w:ascii="Arial" w:hAnsi="Arial" w:cs="Arial"/>
        </w:rPr>
        <w:t>/*************************************</w:t>
      </w:r>
      <w:r w:rsidR="00434DCB">
        <w:rPr>
          <w:rFonts w:ascii="Arial" w:eastAsiaTheme="minorEastAsia" w:hAnsi="Arial" w:cs="Arial" w:hint="eastAsia"/>
          <w:lang w:eastAsia="zh-CN"/>
        </w:rPr>
        <w:t>Next</w:t>
      </w:r>
      <w:r w:rsidRPr="00E942A6">
        <w:rPr>
          <w:rFonts w:ascii="Arial" w:hAnsi="Arial" w:cs="Arial"/>
        </w:rPr>
        <w:t xml:space="preserve"> Change *********************************/</w:t>
      </w:r>
    </w:p>
    <w:p w:rsidR="00833FAE" w:rsidRPr="008F2494" w:rsidRDefault="00833FAE" w:rsidP="00833FAE">
      <w:pPr>
        <w:pStyle w:val="4"/>
        <w:rPr>
          <w:ins w:id="29" w:author="CATT" w:date="2020-02-13T23:36:00Z"/>
          <w:rFonts w:eastAsia="Malgun Gothic"/>
          <w:lang w:eastAsia="ko-KR"/>
        </w:rPr>
      </w:pPr>
      <w:bookmarkStart w:id="30" w:name="_Toc525856766"/>
      <w:ins w:id="31" w:author="CATT" w:date="2020-02-13T23:36:00Z">
        <w:r w:rsidRPr="008F2494">
          <w:rPr>
            <w:rFonts w:eastAsia="Malgun Gothic"/>
          </w:rPr>
          <w:t>–</w:t>
        </w:r>
        <w:r w:rsidRPr="008F2494">
          <w:rPr>
            <w:rFonts w:eastAsia="Malgun Gothic"/>
          </w:rPr>
          <w:tab/>
        </w:r>
        <w:r w:rsidRPr="008F2494">
          <w:rPr>
            <w:rFonts w:eastAsia="Malgun Gothic"/>
            <w:i/>
            <w:lang w:eastAsia="ko-KR"/>
          </w:rPr>
          <w:t>UEInformationResponse</w:t>
        </w:r>
        <w:bookmarkEnd w:id="30"/>
      </w:ins>
    </w:p>
    <w:p w:rsidR="00833FAE" w:rsidRDefault="00833FAE" w:rsidP="00833FAE">
      <w:pPr>
        <w:rPr>
          <w:ins w:id="32" w:author="CATT" w:date="2020-02-13T23:36:00Z"/>
          <w:rFonts w:eastAsia="Malgun Gothic"/>
          <w:lang w:eastAsia="ko-KR"/>
        </w:rPr>
      </w:pPr>
      <w:ins w:id="33" w:author="CATT" w:date="2020-02-13T23:36:00Z">
        <w:r>
          <w:rPr>
            <w:rFonts w:eastAsia="Malgun Gothic"/>
            <w:lang w:eastAsia="ko-KR"/>
          </w:rPr>
          <w:t xml:space="preserve">The </w:t>
        </w:r>
        <w:r>
          <w:rPr>
            <w:rFonts w:eastAsia="Malgun Gothic"/>
            <w:i/>
            <w:lang w:eastAsia="ko-KR"/>
          </w:rPr>
          <w:t xml:space="preserve">UEInformationResponse </w:t>
        </w:r>
        <w:r>
          <w:rPr>
            <w:rFonts w:eastAsia="Malgun Gothic"/>
            <w:lang w:eastAsia="ko-KR"/>
          </w:rPr>
          <w:t>message is used by the UE to transfer the information requested by the Network.</w:t>
        </w:r>
      </w:ins>
    </w:p>
    <w:p w:rsidR="00833FAE" w:rsidRPr="008F2494" w:rsidRDefault="00833FAE" w:rsidP="00833FAE">
      <w:pPr>
        <w:pStyle w:val="B1"/>
        <w:rPr>
          <w:ins w:id="34" w:author="CATT" w:date="2020-02-13T23:36:00Z"/>
          <w:rFonts w:eastAsia="Malgun Gothic"/>
        </w:rPr>
      </w:pPr>
      <w:ins w:id="35" w:author="CATT" w:date="2020-02-13T23:36:00Z">
        <w:r w:rsidRPr="008F2494">
          <w:rPr>
            <w:rFonts w:eastAsia="Malgun Gothic"/>
          </w:rPr>
          <w:t xml:space="preserve">Signalling radio bearer: SRB1 or SRB2 (when logged measurement information is </w:t>
        </w:r>
        <w:commentRangeStart w:id="36"/>
        <w:r w:rsidRPr="008F2494">
          <w:rPr>
            <w:rFonts w:eastAsia="Malgun Gothic"/>
          </w:rPr>
          <w:t>included</w:t>
        </w:r>
        <w:commentRangeEnd w:id="36"/>
        <w:r>
          <w:rPr>
            <w:rStyle w:val="a8"/>
            <w:rFonts w:eastAsiaTheme="minorEastAsia"/>
            <w:lang w:val="en-GB" w:eastAsia="en-US"/>
          </w:rPr>
          <w:commentReference w:id="36"/>
        </w:r>
        <w:r w:rsidRPr="008F2494">
          <w:rPr>
            <w:rFonts w:eastAsia="Malgun Gothic"/>
          </w:rPr>
          <w:t>)</w:t>
        </w:r>
      </w:ins>
    </w:p>
    <w:p w:rsidR="00833FAE" w:rsidRPr="008F2494" w:rsidRDefault="00833FAE" w:rsidP="00833FAE">
      <w:pPr>
        <w:pStyle w:val="B1"/>
        <w:rPr>
          <w:ins w:id="37" w:author="CATT" w:date="2020-02-13T23:36:00Z"/>
          <w:rFonts w:eastAsia="Malgun Gothic"/>
        </w:rPr>
      </w:pPr>
      <w:ins w:id="38" w:author="CATT" w:date="2020-02-13T23:36:00Z">
        <w:r w:rsidRPr="008F2494">
          <w:rPr>
            <w:rFonts w:eastAsia="Malgun Gothic"/>
          </w:rPr>
          <w:t>RLC-SAP: AM</w:t>
        </w:r>
      </w:ins>
    </w:p>
    <w:p w:rsidR="00833FAE" w:rsidRPr="008F2494" w:rsidRDefault="00833FAE" w:rsidP="00833FAE">
      <w:pPr>
        <w:pStyle w:val="B1"/>
        <w:rPr>
          <w:ins w:id="39" w:author="CATT" w:date="2020-02-13T23:36:00Z"/>
          <w:rFonts w:eastAsia="Malgun Gothic"/>
        </w:rPr>
      </w:pPr>
      <w:ins w:id="40" w:author="CATT" w:date="2020-02-13T23:36:00Z">
        <w:r w:rsidRPr="008F2494">
          <w:rPr>
            <w:rFonts w:eastAsia="Malgun Gothic"/>
          </w:rPr>
          <w:t>Logical channel: DCCH</w:t>
        </w:r>
      </w:ins>
    </w:p>
    <w:p w:rsidR="00833FAE" w:rsidRPr="008F2494" w:rsidRDefault="00833FAE" w:rsidP="00833FAE">
      <w:pPr>
        <w:pStyle w:val="B1"/>
        <w:rPr>
          <w:ins w:id="41" w:author="CATT" w:date="2020-02-13T23:36:00Z"/>
          <w:rFonts w:eastAsia="Malgun Gothic"/>
        </w:rPr>
      </w:pPr>
      <w:ins w:id="42" w:author="CATT" w:date="2020-02-13T23:36:00Z">
        <w:r w:rsidRPr="008F2494">
          <w:rPr>
            <w:rFonts w:eastAsia="Malgun Gothic"/>
          </w:rPr>
          <w:t>Direction: UE to Network</w:t>
        </w:r>
      </w:ins>
    </w:p>
    <w:p w:rsidR="00833FAE" w:rsidRPr="008F2494" w:rsidRDefault="00833FAE" w:rsidP="00833FAE">
      <w:pPr>
        <w:pStyle w:val="TH"/>
        <w:rPr>
          <w:ins w:id="43" w:author="CATT" w:date="2020-02-13T23:36:00Z"/>
          <w:rFonts w:eastAsia="Malgun Gothic"/>
          <w:bCs/>
          <w:i/>
          <w:iCs/>
        </w:rPr>
      </w:pPr>
      <w:ins w:id="44" w:author="CATT" w:date="2020-02-13T23:36:00Z">
        <w:r w:rsidRPr="008F2494">
          <w:rPr>
            <w:rFonts w:eastAsia="Malgun Gothic"/>
            <w:bCs/>
            <w:i/>
            <w:iCs/>
            <w:lang w:eastAsia="ko-KR"/>
          </w:rPr>
          <w:t>UEInformationResponse</w:t>
        </w:r>
        <w:r w:rsidRPr="008F2494">
          <w:rPr>
            <w:rFonts w:eastAsia="Malgun Gothic"/>
            <w:bCs/>
            <w:i/>
            <w:iCs/>
          </w:rPr>
          <w:t xml:space="preserve"> message</w:t>
        </w:r>
      </w:ins>
    </w:p>
    <w:p w:rsidR="00833FAE" w:rsidRDefault="00833FAE">
      <w:pPr>
        <w:pStyle w:val="PL"/>
        <w:shd w:val="clear" w:color="auto" w:fill="E6E6E6"/>
        <w:rPr>
          <w:ins w:id="45" w:author="CATT" w:date="2020-02-13T23:36:00Z"/>
          <w:color w:val="808080"/>
        </w:rPr>
        <w:pPrChange w:id="46" w:author="CATT" w:date="2020-02-13T23:36:00Z">
          <w:pPr>
            <w:pStyle w:val="PL"/>
          </w:pPr>
        </w:pPrChange>
      </w:pPr>
      <w:ins w:id="47" w:author="CATT" w:date="2020-02-13T23:36:00Z">
        <w:r>
          <w:rPr>
            <w:color w:val="808080"/>
          </w:rPr>
          <w:t>-- ASN1START</w:t>
        </w:r>
      </w:ins>
    </w:p>
    <w:p w:rsidR="00833FAE" w:rsidRDefault="00833FAE">
      <w:pPr>
        <w:pStyle w:val="PL"/>
        <w:shd w:val="clear" w:color="auto" w:fill="E6E6E6"/>
        <w:rPr>
          <w:ins w:id="48" w:author="CATT" w:date="2020-02-13T23:36:00Z"/>
          <w:color w:val="808080"/>
        </w:rPr>
        <w:pPrChange w:id="49" w:author="CATT" w:date="2020-02-13T23:36:00Z">
          <w:pPr>
            <w:pStyle w:val="PL"/>
          </w:pPr>
        </w:pPrChange>
      </w:pPr>
      <w:ins w:id="50" w:author="CATT" w:date="2020-02-13T23:36:00Z">
        <w:r>
          <w:rPr>
            <w:color w:val="808080"/>
          </w:rPr>
          <w:t>-- TAG-UEINFORMATIONRESPONSE-START</w:t>
        </w:r>
      </w:ins>
    </w:p>
    <w:p w:rsidR="00833FAE" w:rsidRDefault="00833FAE">
      <w:pPr>
        <w:pStyle w:val="PL"/>
        <w:shd w:val="clear" w:color="auto" w:fill="E6E6E6"/>
        <w:rPr>
          <w:ins w:id="51" w:author="CATT" w:date="2020-02-13T23:36:00Z"/>
        </w:rPr>
        <w:pPrChange w:id="52" w:author="CATT" w:date="2020-02-13T23:36:00Z">
          <w:pPr>
            <w:pStyle w:val="PL"/>
          </w:pPr>
        </w:pPrChange>
      </w:pPr>
    </w:p>
    <w:p w:rsidR="00833FAE" w:rsidRDefault="00833FAE">
      <w:pPr>
        <w:pStyle w:val="PL"/>
        <w:shd w:val="clear" w:color="auto" w:fill="E6E6E6"/>
        <w:rPr>
          <w:ins w:id="53" w:author="CATT" w:date="2020-02-13T23:36:00Z"/>
        </w:rPr>
        <w:pPrChange w:id="54" w:author="CATT" w:date="2020-02-13T23:36:00Z">
          <w:pPr>
            <w:pStyle w:val="PL"/>
          </w:pPr>
        </w:pPrChange>
      </w:pPr>
      <w:ins w:id="55" w:author="CATT" w:date="2020-02-13T23:36:00Z">
        <w:r>
          <w:t>UEInformationResponse-r16</w:t>
        </w:r>
        <w:r>
          <w:tab/>
          <w:t>::=</w:t>
        </w:r>
        <w:r>
          <w:tab/>
        </w:r>
        <w:r>
          <w:tab/>
        </w:r>
        <w:r>
          <w:tab/>
        </w:r>
        <w:r>
          <w:rPr>
            <w:color w:val="993366"/>
          </w:rPr>
          <w:t>SEQUENCE</w:t>
        </w:r>
        <w:r>
          <w:t xml:space="preserve"> {</w:t>
        </w:r>
      </w:ins>
    </w:p>
    <w:p w:rsidR="00833FAE" w:rsidRDefault="00833FAE">
      <w:pPr>
        <w:pStyle w:val="PL"/>
        <w:shd w:val="clear" w:color="auto" w:fill="E6E6E6"/>
        <w:rPr>
          <w:ins w:id="56" w:author="CATT" w:date="2020-02-13T23:36:00Z"/>
        </w:rPr>
        <w:pPrChange w:id="57" w:author="CATT" w:date="2020-02-13T23:36:00Z">
          <w:pPr>
            <w:pStyle w:val="PL"/>
          </w:pPr>
        </w:pPrChange>
      </w:pPr>
      <w:ins w:id="58" w:author="CATT" w:date="2020-02-13T23:36:00Z">
        <w:r>
          <w:tab/>
          <w:t>rrc-TransactionIdentifier</w:t>
        </w:r>
        <w:r>
          <w:tab/>
        </w:r>
        <w:r>
          <w:tab/>
        </w:r>
        <w:r>
          <w:tab/>
          <w:t>RRC-TransactionIdentifier,</w:t>
        </w:r>
      </w:ins>
    </w:p>
    <w:p w:rsidR="00833FAE" w:rsidRDefault="00833FAE">
      <w:pPr>
        <w:pStyle w:val="PL"/>
        <w:shd w:val="clear" w:color="auto" w:fill="E6E6E6"/>
        <w:rPr>
          <w:ins w:id="59" w:author="CATT" w:date="2020-02-13T23:36:00Z"/>
        </w:rPr>
        <w:pPrChange w:id="60" w:author="CATT" w:date="2020-02-13T23:36:00Z">
          <w:pPr>
            <w:pStyle w:val="PL"/>
          </w:pPr>
        </w:pPrChange>
      </w:pPr>
      <w:ins w:id="61" w:author="CATT" w:date="2020-02-13T23:36:00Z">
        <w:r>
          <w:tab/>
          <w:t>criticalExtensions</w:t>
        </w:r>
        <w:r>
          <w:tab/>
        </w:r>
        <w:r>
          <w:tab/>
        </w:r>
        <w:r>
          <w:tab/>
        </w:r>
        <w:r>
          <w:tab/>
        </w:r>
        <w:r>
          <w:tab/>
        </w:r>
        <w:r>
          <w:rPr>
            <w:color w:val="993366"/>
          </w:rPr>
          <w:t>CHOICE</w:t>
        </w:r>
        <w:r>
          <w:t xml:space="preserve"> {</w:t>
        </w:r>
      </w:ins>
    </w:p>
    <w:p w:rsidR="00833FAE" w:rsidRDefault="00833FAE">
      <w:pPr>
        <w:pStyle w:val="PL"/>
        <w:shd w:val="clear" w:color="auto" w:fill="E6E6E6"/>
        <w:rPr>
          <w:ins w:id="62" w:author="CATT" w:date="2020-02-13T23:36:00Z"/>
        </w:rPr>
        <w:pPrChange w:id="63" w:author="CATT" w:date="2020-02-13T23:36:00Z">
          <w:pPr>
            <w:pStyle w:val="PL"/>
          </w:pPr>
        </w:pPrChange>
      </w:pPr>
      <w:ins w:id="64" w:author="CATT" w:date="2020-02-13T23:36:00Z">
        <w:r>
          <w:tab/>
        </w:r>
        <w:r>
          <w:tab/>
          <w:t>ueInformationResponse-r16</w:t>
        </w:r>
        <w:r>
          <w:tab/>
        </w:r>
        <w:r>
          <w:tab/>
        </w:r>
        <w:r>
          <w:tab/>
        </w:r>
        <w:r>
          <w:tab/>
          <w:t>UEInformationResponse-r16-IEs,</w:t>
        </w:r>
      </w:ins>
    </w:p>
    <w:p w:rsidR="00833FAE" w:rsidRDefault="00833FAE">
      <w:pPr>
        <w:pStyle w:val="PL"/>
        <w:shd w:val="clear" w:color="auto" w:fill="E6E6E6"/>
        <w:rPr>
          <w:ins w:id="65" w:author="CATT" w:date="2020-02-13T23:36:00Z"/>
        </w:rPr>
        <w:pPrChange w:id="66" w:author="CATT" w:date="2020-02-13T23:36:00Z">
          <w:pPr>
            <w:pStyle w:val="PL"/>
          </w:pPr>
        </w:pPrChange>
      </w:pPr>
      <w:ins w:id="67" w:author="CATT" w:date="2020-02-13T23:36:00Z">
        <w:r>
          <w:tab/>
        </w:r>
        <w:r>
          <w:tab/>
          <w:t>criticalExtensionsFuture</w:t>
        </w:r>
        <w:r>
          <w:tab/>
        </w:r>
        <w:r>
          <w:tab/>
        </w:r>
        <w:r>
          <w:tab/>
        </w:r>
        <w:r>
          <w:tab/>
        </w:r>
        <w:r>
          <w:rPr>
            <w:color w:val="993366"/>
          </w:rPr>
          <w:t>SEQUENCE</w:t>
        </w:r>
        <w:r>
          <w:t xml:space="preserve"> {}</w:t>
        </w:r>
      </w:ins>
    </w:p>
    <w:p w:rsidR="00833FAE" w:rsidRDefault="00833FAE">
      <w:pPr>
        <w:pStyle w:val="PL"/>
        <w:shd w:val="clear" w:color="auto" w:fill="E6E6E6"/>
        <w:rPr>
          <w:ins w:id="68" w:author="CATT" w:date="2020-02-13T23:36:00Z"/>
        </w:rPr>
        <w:pPrChange w:id="69" w:author="CATT" w:date="2020-02-13T23:36:00Z">
          <w:pPr>
            <w:pStyle w:val="PL"/>
          </w:pPr>
        </w:pPrChange>
      </w:pPr>
      <w:ins w:id="70" w:author="CATT" w:date="2020-02-13T23:36:00Z">
        <w:r>
          <w:tab/>
          <w:t>}</w:t>
        </w:r>
      </w:ins>
    </w:p>
    <w:p w:rsidR="00833FAE" w:rsidRDefault="00833FAE">
      <w:pPr>
        <w:pStyle w:val="PL"/>
        <w:shd w:val="clear" w:color="auto" w:fill="E6E6E6"/>
        <w:rPr>
          <w:ins w:id="71" w:author="CATT" w:date="2020-02-13T23:36:00Z"/>
        </w:rPr>
        <w:pPrChange w:id="72" w:author="CATT" w:date="2020-02-13T23:36:00Z">
          <w:pPr>
            <w:pStyle w:val="PL"/>
          </w:pPr>
        </w:pPrChange>
      </w:pPr>
      <w:ins w:id="73" w:author="CATT" w:date="2020-02-13T23:36:00Z">
        <w:r>
          <w:t>}</w:t>
        </w:r>
      </w:ins>
    </w:p>
    <w:p w:rsidR="00833FAE" w:rsidRDefault="00833FAE">
      <w:pPr>
        <w:pStyle w:val="PL"/>
        <w:shd w:val="clear" w:color="auto" w:fill="E6E6E6"/>
        <w:rPr>
          <w:ins w:id="74" w:author="CATT" w:date="2020-02-13T23:36:00Z"/>
        </w:rPr>
        <w:pPrChange w:id="75" w:author="CATT" w:date="2020-02-13T23:36:00Z">
          <w:pPr>
            <w:pStyle w:val="PL"/>
          </w:pPr>
        </w:pPrChange>
      </w:pPr>
    </w:p>
    <w:p w:rsidR="00833FAE" w:rsidRDefault="00833FAE">
      <w:pPr>
        <w:pStyle w:val="PL"/>
        <w:shd w:val="clear" w:color="auto" w:fill="E6E6E6"/>
        <w:rPr>
          <w:ins w:id="76" w:author="CATT" w:date="2020-02-13T23:36:00Z"/>
        </w:rPr>
        <w:pPrChange w:id="77" w:author="CATT" w:date="2020-02-13T23:36:00Z">
          <w:pPr>
            <w:pStyle w:val="PL"/>
          </w:pPr>
        </w:pPrChange>
      </w:pPr>
      <w:ins w:id="78" w:author="CATT" w:date="2020-02-13T23:36:00Z">
        <w:r>
          <w:t>UEInformationResponse-r16-IEs ::=</w:t>
        </w:r>
        <w:r>
          <w:tab/>
        </w:r>
        <w:r>
          <w:tab/>
        </w:r>
        <w:r>
          <w:rPr>
            <w:color w:val="993366"/>
          </w:rPr>
          <w:t>SEQUENCE</w:t>
        </w:r>
        <w:r>
          <w:t xml:space="preserve"> {</w:t>
        </w:r>
      </w:ins>
    </w:p>
    <w:p w:rsidR="00833FAE" w:rsidRDefault="00833FAE">
      <w:pPr>
        <w:pStyle w:val="PL"/>
        <w:shd w:val="clear" w:color="auto" w:fill="E6E6E6"/>
        <w:rPr>
          <w:ins w:id="79" w:author="CATT" w:date="2020-02-13T23:36:00Z"/>
        </w:rPr>
        <w:pPrChange w:id="80" w:author="CATT" w:date="2020-02-13T23:36:00Z">
          <w:pPr>
            <w:pStyle w:val="PL"/>
          </w:pPr>
        </w:pPrChange>
      </w:pPr>
      <w:ins w:id="81" w:author="CATT" w:date="2020-02-13T23:36:00Z">
        <w:r>
          <w:tab/>
          <w:t>logMeasReport-r16</w:t>
        </w:r>
        <w:r>
          <w:tab/>
        </w:r>
        <w:r>
          <w:tab/>
        </w:r>
        <w:r>
          <w:tab/>
        </w:r>
        <w:r>
          <w:tab/>
        </w:r>
        <w:r>
          <w:tab/>
          <w:t>LogMeasReport-r16</w:t>
        </w:r>
        <w:r>
          <w:tab/>
        </w:r>
        <w:r>
          <w:tab/>
        </w:r>
        <w:r>
          <w:tab/>
        </w:r>
        <w:r>
          <w:tab/>
        </w:r>
        <w:r>
          <w:rPr>
            <w:color w:val="993366"/>
          </w:rPr>
          <w:t>OPTIONAL</w:t>
        </w:r>
        <w:r>
          <w:t>,</w:t>
        </w:r>
      </w:ins>
    </w:p>
    <w:p w:rsidR="00833FAE" w:rsidRDefault="00833FAE">
      <w:pPr>
        <w:pStyle w:val="PL"/>
        <w:shd w:val="clear" w:color="auto" w:fill="E6E6E6"/>
        <w:rPr>
          <w:ins w:id="82" w:author="CATT" w:date="2020-02-13T23:36:00Z"/>
        </w:rPr>
        <w:pPrChange w:id="83" w:author="CATT" w:date="2020-02-13T23:36:00Z">
          <w:pPr>
            <w:pStyle w:val="PL"/>
          </w:pPr>
        </w:pPrChange>
      </w:pPr>
      <w:ins w:id="84" w:author="CATT" w:date="2020-02-13T23:36:00Z">
        <w:r>
          <w:tab/>
          <w:t>connEstFailReport-r16</w:t>
        </w:r>
        <w:r>
          <w:tab/>
        </w:r>
        <w:r>
          <w:tab/>
        </w:r>
        <w:r>
          <w:tab/>
        </w:r>
        <w:r>
          <w:tab/>
          <w:t>ConnEstFailReport-r16</w:t>
        </w:r>
        <w:r>
          <w:tab/>
        </w:r>
        <w:r>
          <w:tab/>
        </w:r>
        <w:r>
          <w:tab/>
        </w:r>
        <w:r>
          <w:tab/>
        </w:r>
        <w:r>
          <w:rPr>
            <w:color w:val="993366"/>
          </w:rPr>
          <w:t>OPTIONAL</w:t>
        </w:r>
        <w:r>
          <w:t>,</w:t>
        </w:r>
      </w:ins>
    </w:p>
    <w:p w:rsidR="00833FAE" w:rsidRDefault="00833FAE">
      <w:pPr>
        <w:pStyle w:val="PL"/>
        <w:shd w:val="clear" w:color="auto" w:fill="E6E6E6"/>
        <w:rPr>
          <w:ins w:id="85" w:author="CATT" w:date="2020-02-13T23:36:00Z"/>
        </w:rPr>
        <w:pPrChange w:id="86" w:author="CATT" w:date="2020-02-13T23:36:00Z">
          <w:pPr>
            <w:pStyle w:val="PL"/>
          </w:pPr>
        </w:pPrChange>
      </w:pPr>
      <w:ins w:id="87" w:author="CATT" w:date="2020-02-13T23:36:00Z">
        <w:r>
          <w:tab/>
          <w:t>ra</w:t>
        </w:r>
        <w:del w:id="88" w:author="Ericsson" w:date="2020-01-20T13:19:00Z">
          <w:r>
            <w:delText>ch</w:delText>
          </w:r>
        </w:del>
        <w:r>
          <w:t>-ReportList-r16</w:t>
        </w:r>
        <w:r>
          <w:tab/>
        </w:r>
        <w:r>
          <w:tab/>
        </w:r>
        <w:r>
          <w:tab/>
        </w:r>
        <w:r>
          <w:tab/>
        </w:r>
        <w:r>
          <w:tab/>
        </w:r>
        <w:r>
          <w:tab/>
          <w:t>RA</w:t>
        </w:r>
        <w:del w:id="89" w:author="Ericsson" w:date="2020-01-20T13:19:00Z">
          <w:r>
            <w:delText>CH</w:delText>
          </w:r>
        </w:del>
        <w:r>
          <w:t>-ReportList-r16</w:t>
        </w:r>
        <w:r>
          <w:tab/>
        </w:r>
        <w:r>
          <w:tab/>
        </w:r>
        <w:r>
          <w:tab/>
        </w:r>
        <w:r>
          <w:tab/>
        </w:r>
        <w:r>
          <w:rPr>
            <w:color w:val="993366"/>
          </w:rPr>
          <w:t>OPTIONAL</w:t>
        </w:r>
        <w:r>
          <w:t>,</w:t>
        </w:r>
      </w:ins>
    </w:p>
    <w:p w:rsidR="00833FAE" w:rsidRDefault="00833FAE">
      <w:pPr>
        <w:pStyle w:val="PL"/>
        <w:shd w:val="clear" w:color="auto" w:fill="E6E6E6"/>
        <w:rPr>
          <w:ins w:id="90" w:author="CATT" w:date="2020-02-13T23:36:00Z"/>
        </w:rPr>
        <w:pPrChange w:id="91" w:author="CATT" w:date="2020-02-13T23:36:00Z">
          <w:pPr>
            <w:pStyle w:val="PL"/>
          </w:pPr>
        </w:pPrChange>
      </w:pPr>
      <w:ins w:id="92" w:author="CATT" w:date="2020-02-13T23:36:00Z">
        <w:r>
          <w:tab/>
          <w:t>rlf-Report-r16</w:t>
        </w:r>
        <w:r>
          <w:tab/>
        </w:r>
        <w:r>
          <w:tab/>
        </w:r>
        <w:r>
          <w:tab/>
        </w:r>
        <w:r>
          <w:tab/>
        </w:r>
        <w:r>
          <w:tab/>
        </w:r>
        <w:r>
          <w:tab/>
          <w:t>RLF-Report-r16</w:t>
        </w:r>
        <w:r>
          <w:tab/>
        </w:r>
        <w:r>
          <w:tab/>
        </w:r>
        <w:r>
          <w:tab/>
        </w:r>
        <w:r>
          <w:tab/>
        </w:r>
        <w:r>
          <w:tab/>
        </w:r>
        <w:r>
          <w:rPr>
            <w:color w:val="993366"/>
          </w:rPr>
          <w:t>OPTIONAL</w:t>
        </w:r>
        <w:r>
          <w:t>,</w:t>
        </w:r>
      </w:ins>
    </w:p>
    <w:p w:rsidR="00833FAE" w:rsidRDefault="00833FAE">
      <w:pPr>
        <w:pStyle w:val="PL"/>
        <w:shd w:val="clear" w:color="auto" w:fill="E6E6E6"/>
        <w:rPr>
          <w:ins w:id="93" w:author="CATT" w:date="2020-02-13T23:36:00Z"/>
        </w:rPr>
        <w:pPrChange w:id="94" w:author="CATT" w:date="2020-02-13T23:36:00Z">
          <w:pPr>
            <w:pStyle w:val="PL"/>
          </w:pPr>
        </w:pPrChange>
      </w:pPr>
      <w:ins w:id="95" w:author="CATT" w:date="2020-02-13T23:36:00Z">
        <w:r>
          <w:tab/>
          <w:t>mobilityHistoryReport-r16</w:t>
        </w:r>
        <w:r>
          <w:tab/>
        </w:r>
        <w:r>
          <w:tab/>
        </w:r>
        <w:r>
          <w:tab/>
          <w:t>MobilityHistoryReport-r16</w:t>
        </w:r>
        <w:r>
          <w:tab/>
        </w:r>
        <w:r>
          <w:tab/>
        </w:r>
        <w:r>
          <w:tab/>
        </w:r>
        <w:r>
          <w:tab/>
        </w:r>
        <w:r>
          <w:rPr>
            <w:color w:val="993366"/>
          </w:rPr>
          <w:t>OPTIONAL</w:t>
        </w:r>
        <w:r>
          <w:t>,</w:t>
        </w:r>
      </w:ins>
    </w:p>
    <w:p w:rsidR="00833FAE" w:rsidRDefault="00833FAE">
      <w:pPr>
        <w:pStyle w:val="PL"/>
        <w:shd w:val="clear" w:color="auto" w:fill="E6E6E6"/>
        <w:rPr>
          <w:ins w:id="96" w:author="CATT" w:date="2020-02-13T23:36:00Z"/>
        </w:rPr>
        <w:pPrChange w:id="97" w:author="CATT" w:date="2020-02-13T23:36:00Z">
          <w:pPr>
            <w:pStyle w:val="PL"/>
          </w:pPr>
        </w:pPrChange>
      </w:pPr>
      <w:ins w:id="98" w:author="CATT" w:date="2020-02-13T23:36:00Z">
        <w:r>
          <w:tab/>
          <w:t>nonCriticalExtension</w:t>
        </w:r>
        <w:r>
          <w:tab/>
        </w:r>
        <w:r>
          <w:tab/>
        </w:r>
        <w:r>
          <w:tab/>
        </w:r>
        <w:r>
          <w:tab/>
        </w:r>
        <w:r>
          <w:rPr>
            <w:color w:val="993366"/>
          </w:rPr>
          <w:t>SEQUENCE</w:t>
        </w:r>
        <w:r>
          <w:t xml:space="preserve"> {}</w:t>
        </w:r>
        <w:r>
          <w:tab/>
        </w:r>
        <w:r>
          <w:tab/>
        </w:r>
        <w:r>
          <w:tab/>
        </w:r>
        <w:r>
          <w:tab/>
        </w:r>
        <w:r>
          <w:tab/>
        </w:r>
        <w:r>
          <w:tab/>
        </w:r>
        <w:r>
          <w:rPr>
            <w:color w:val="993366"/>
          </w:rPr>
          <w:t>OPTIONAL</w:t>
        </w:r>
      </w:ins>
    </w:p>
    <w:p w:rsidR="00833FAE" w:rsidRDefault="00833FAE">
      <w:pPr>
        <w:pStyle w:val="PL"/>
        <w:shd w:val="clear" w:color="auto" w:fill="E6E6E6"/>
        <w:rPr>
          <w:ins w:id="99" w:author="CATT" w:date="2020-02-13T23:36:00Z"/>
        </w:rPr>
        <w:pPrChange w:id="100" w:author="CATT" w:date="2020-02-13T23:36:00Z">
          <w:pPr>
            <w:pStyle w:val="PL"/>
          </w:pPr>
        </w:pPrChange>
      </w:pPr>
      <w:ins w:id="101" w:author="CATT" w:date="2020-02-13T23:36:00Z">
        <w:r>
          <w:t>}</w:t>
        </w:r>
      </w:ins>
    </w:p>
    <w:p w:rsidR="00833FAE" w:rsidRDefault="00833FAE">
      <w:pPr>
        <w:pStyle w:val="PL"/>
        <w:shd w:val="clear" w:color="auto" w:fill="E6E6E6"/>
        <w:rPr>
          <w:ins w:id="102" w:author="CATT" w:date="2020-02-13T23:36:00Z"/>
        </w:rPr>
        <w:pPrChange w:id="103" w:author="CATT" w:date="2020-02-13T23:36:00Z">
          <w:pPr>
            <w:pStyle w:val="PL"/>
          </w:pPr>
        </w:pPrChange>
      </w:pPr>
    </w:p>
    <w:p w:rsidR="00833FAE" w:rsidRDefault="00833FAE">
      <w:pPr>
        <w:pStyle w:val="PL"/>
        <w:shd w:val="clear" w:color="auto" w:fill="E6E6E6"/>
        <w:rPr>
          <w:ins w:id="104" w:author="CATT" w:date="2020-02-13T23:36:00Z"/>
        </w:rPr>
        <w:pPrChange w:id="105" w:author="CATT" w:date="2020-02-13T23:36:00Z">
          <w:pPr>
            <w:pStyle w:val="PL"/>
          </w:pPr>
        </w:pPrChange>
      </w:pPr>
      <w:ins w:id="106" w:author="CATT" w:date="2020-02-13T23:36:00Z">
        <w:r>
          <w:t>LogMeasReport-r16 ::=</w:t>
        </w:r>
        <w:r>
          <w:tab/>
        </w:r>
        <w:r>
          <w:tab/>
        </w:r>
        <w:r>
          <w:tab/>
        </w:r>
        <w:r>
          <w:tab/>
        </w:r>
        <w:r>
          <w:rPr>
            <w:color w:val="993366"/>
          </w:rPr>
          <w:t>SEQUENCE</w:t>
        </w:r>
        <w:r>
          <w:t xml:space="preserve"> {</w:t>
        </w:r>
      </w:ins>
    </w:p>
    <w:p w:rsidR="00833FAE" w:rsidRDefault="00833FAE">
      <w:pPr>
        <w:pStyle w:val="PL"/>
        <w:shd w:val="clear" w:color="auto" w:fill="E6E6E6"/>
        <w:rPr>
          <w:ins w:id="107" w:author="CATT" w:date="2020-02-13T23:36:00Z"/>
        </w:rPr>
        <w:pPrChange w:id="108" w:author="CATT" w:date="2020-02-13T23:36:00Z">
          <w:pPr>
            <w:pStyle w:val="PL"/>
          </w:pPr>
        </w:pPrChange>
      </w:pPr>
      <w:ins w:id="109" w:author="CATT" w:date="2020-02-13T23:36:00Z">
        <w:r>
          <w:lastRenderedPageBreak/>
          <w:tab/>
          <w:t>absoluteTimeStamp-r16</w:t>
        </w:r>
        <w:r>
          <w:tab/>
        </w:r>
        <w:r>
          <w:tab/>
        </w:r>
        <w:r>
          <w:tab/>
        </w:r>
        <w:r>
          <w:tab/>
          <w:t>AbsoluteTimeInfo-r16,</w:t>
        </w:r>
      </w:ins>
    </w:p>
    <w:p w:rsidR="00833FAE" w:rsidRDefault="00833FAE">
      <w:pPr>
        <w:pStyle w:val="PL"/>
        <w:shd w:val="clear" w:color="auto" w:fill="E6E6E6"/>
        <w:rPr>
          <w:ins w:id="110" w:author="CATT" w:date="2020-02-13T23:36:00Z"/>
        </w:rPr>
        <w:pPrChange w:id="111" w:author="CATT" w:date="2020-02-13T23:36:00Z">
          <w:pPr>
            <w:pStyle w:val="PL"/>
          </w:pPr>
        </w:pPrChange>
      </w:pPr>
      <w:ins w:id="112" w:author="CATT" w:date="2020-02-13T23:36:00Z">
        <w:r>
          <w:tab/>
          <w:t>traceReference-r16</w:t>
        </w:r>
        <w:r>
          <w:tab/>
        </w:r>
        <w:r>
          <w:tab/>
        </w:r>
        <w:r>
          <w:tab/>
        </w:r>
        <w:r>
          <w:tab/>
        </w:r>
        <w:r>
          <w:tab/>
          <w:t>TraceReference-r16,</w:t>
        </w:r>
      </w:ins>
    </w:p>
    <w:p w:rsidR="00833FAE" w:rsidRDefault="00833FAE">
      <w:pPr>
        <w:pStyle w:val="PL"/>
        <w:shd w:val="clear" w:color="auto" w:fill="E6E6E6"/>
        <w:rPr>
          <w:ins w:id="113" w:author="CATT" w:date="2020-02-13T23:36:00Z"/>
        </w:rPr>
        <w:pPrChange w:id="114" w:author="CATT" w:date="2020-02-13T23:36:00Z">
          <w:pPr>
            <w:pStyle w:val="PL"/>
          </w:pPr>
        </w:pPrChange>
      </w:pPr>
      <w:ins w:id="115" w:author="CATT" w:date="2020-02-13T23:36:00Z">
        <w:r>
          <w:tab/>
          <w:t>traceRecordingSessionRef-r16</w:t>
        </w:r>
        <w:r>
          <w:tab/>
        </w:r>
        <w:r>
          <w:tab/>
        </w:r>
        <w:r>
          <w:rPr>
            <w:color w:val="993366"/>
          </w:rPr>
          <w:t>OCTET STRING</w:t>
        </w:r>
        <w:r>
          <w:t xml:space="preserve"> (</w:t>
        </w:r>
        <w:r>
          <w:rPr>
            <w:color w:val="993366"/>
          </w:rPr>
          <w:t>SIZE</w:t>
        </w:r>
        <w:r>
          <w:t xml:space="preserve"> (2)),</w:t>
        </w:r>
      </w:ins>
    </w:p>
    <w:p w:rsidR="00833FAE" w:rsidRDefault="00833FAE">
      <w:pPr>
        <w:pStyle w:val="PL"/>
        <w:shd w:val="clear" w:color="auto" w:fill="E6E6E6"/>
        <w:rPr>
          <w:ins w:id="116" w:author="CATT" w:date="2020-02-13T23:36:00Z"/>
        </w:rPr>
        <w:pPrChange w:id="117" w:author="CATT" w:date="2020-02-13T23:36:00Z">
          <w:pPr>
            <w:pStyle w:val="PL"/>
          </w:pPr>
        </w:pPrChange>
      </w:pPr>
      <w:ins w:id="118" w:author="CATT" w:date="2020-02-13T23:36:00Z">
        <w:r>
          <w:tab/>
        </w:r>
        <w:commentRangeStart w:id="119"/>
        <w:commentRangeStart w:id="120"/>
        <w:r>
          <w:t>tce</w:t>
        </w:r>
        <w:commentRangeEnd w:id="119"/>
        <w:r>
          <w:rPr>
            <w:rStyle w:val="a8"/>
            <w:rFonts w:ascii="Times New Roman" w:eastAsiaTheme="minorEastAsia" w:hAnsi="Times New Roman"/>
            <w:lang w:eastAsia="en-US"/>
          </w:rPr>
          <w:commentReference w:id="119"/>
        </w:r>
        <w:commentRangeEnd w:id="120"/>
        <w:r>
          <w:rPr>
            <w:rStyle w:val="a8"/>
            <w:rFonts w:ascii="Times New Roman" w:eastAsiaTheme="minorEastAsia" w:hAnsi="Times New Roman"/>
            <w:lang w:eastAsia="en-US"/>
          </w:rPr>
          <w:commentReference w:id="120"/>
        </w:r>
        <w:r>
          <w:t>-Id-r16</w:t>
        </w:r>
        <w:r>
          <w:tab/>
        </w:r>
        <w:r>
          <w:tab/>
        </w:r>
        <w:r>
          <w:tab/>
        </w:r>
        <w:r>
          <w:tab/>
        </w:r>
        <w:r>
          <w:tab/>
        </w:r>
        <w:r>
          <w:tab/>
        </w:r>
        <w:r>
          <w:tab/>
        </w:r>
        <w:r>
          <w:rPr>
            <w:color w:val="993366"/>
          </w:rPr>
          <w:t>OCTET STRING</w:t>
        </w:r>
        <w:r>
          <w:t xml:space="preserve"> (</w:t>
        </w:r>
        <w:r>
          <w:rPr>
            <w:color w:val="993366"/>
          </w:rPr>
          <w:t>SIZE</w:t>
        </w:r>
        <w:r>
          <w:t xml:space="preserve"> (1)),</w:t>
        </w:r>
      </w:ins>
    </w:p>
    <w:p w:rsidR="00833FAE" w:rsidRDefault="00833FAE">
      <w:pPr>
        <w:pStyle w:val="PL"/>
        <w:shd w:val="clear" w:color="auto" w:fill="E6E6E6"/>
        <w:rPr>
          <w:ins w:id="121" w:author="CATT" w:date="2020-02-13T23:36:00Z"/>
        </w:rPr>
        <w:pPrChange w:id="122" w:author="CATT" w:date="2020-02-13T23:36:00Z">
          <w:pPr>
            <w:pStyle w:val="PL"/>
          </w:pPr>
        </w:pPrChange>
      </w:pPr>
      <w:ins w:id="123" w:author="CATT" w:date="2020-02-13T23:36:00Z">
        <w:r>
          <w:tab/>
          <w:t>logMeasInfoList-r16</w:t>
        </w:r>
        <w:r>
          <w:tab/>
        </w:r>
        <w:r>
          <w:tab/>
        </w:r>
        <w:r>
          <w:tab/>
        </w:r>
        <w:r>
          <w:tab/>
        </w:r>
        <w:r>
          <w:tab/>
          <w:t>LogMeasInfoList-r16,</w:t>
        </w:r>
      </w:ins>
    </w:p>
    <w:p w:rsidR="00833FAE" w:rsidRDefault="00833FAE">
      <w:pPr>
        <w:pStyle w:val="PL"/>
        <w:shd w:val="clear" w:color="auto" w:fill="E6E6E6"/>
        <w:rPr>
          <w:ins w:id="124" w:author="CATT" w:date="2020-02-13T23:36:00Z"/>
        </w:rPr>
        <w:pPrChange w:id="125" w:author="CATT" w:date="2020-02-13T23:36:00Z">
          <w:pPr>
            <w:pStyle w:val="PL"/>
          </w:pPr>
        </w:pPrChange>
      </w:pPr>
      <w:ins w:id="126" w:author="CATT" w:date="2020-02-13T23:36:00Z">
        <w:r>
          <w:tab/>
          <w:t>logMeasAvailable-r16</w:t>
        </w:r>
        <w:r>
          <w:tab/>
        </w:r>
        <w:r>
          <w:tab/>
        </w:r>
        <w:r>
          <w:tab/>
        </w:r>
        <w:r>
          <w:tab/>
        </w:r>
        <w:r>
          <w:rPr>
            <w:color w:val="993366"/>
          </w:rPr>
          <w:t>ENUMERATED</w:t>
        </w:r>
        <w:r>
          <w:t xml:space="preserve"> {true}</w:t>
        </w:r>
        <w:r>
          <w:tab/>
        </w:r>
        <w:r>
          <w:tab/>
        </w:r>
        <w:r>
          <w:tab/>
        </w:r>
        <w:r>
          <w:tab/>
        </w:r>
        <w:r>
          <w:rPr>
            <w:color w:val="993366"/>
          </w:rPr>
          <w:t>OPTIONAL</w:t>
        </w:r>
        <w:r>
          <w:t>,</w:t>
        </w:r>
      </w:ins>
    </w:p>
    <w:p w:rsidR="00833FAE" w:rsidRDefault="00833FAE">
      <w:pPr>
        <w:pStyle w:val="PL"/>
        <w:shd w:val="clear" w:color="auto" w:fill="E6E6E6"/>
        <w:rPr>
          <w:ins w:id="127" w:author="CATT" w:date="2020-02-13T23:36:00Z"/>
        </w:rPr>
        <w:pPrChange w:id="128" w:author="CATT" w:date="2020-02-13T23:36:00Z">
          <w:pPr>
            <w:pStyle w:val="PL"/>
          </w:pPr>
        </w:pPrChange>
      </w:pPr>
      <w:ins w:id="129" w:author="CATT" w:date="2020-02-13T23:36:00Z">
        <w:r>
          <w:tab/>
          <w:t>logMeasAvailableBT-r16</w:t>
        </w:r>
        <w:r>
          <w:tab/>
        </w:r>
        <w:r>
          <w:tab/>
        </w:r>
        <w:r>
          <w:tab/>
        </w:r>
        <w:r>
          <w:tab/>
        </w:r>
        <w:r>
          <w:rPr>
            <w:color w:val="993366"/>
          </w:rPr>
          <w:t>ENUMERATED</w:t>
        </w:r>
        <w:r>
          <w:t xml:space="preserve"> {true}</w:t>
        </w:r>
        <w:r>
          <w:tab/>
        </w:r>
        <w:r>
          <w:tab/>
        </w:r>
        <w:r>
          <w:tab/>
        </w:r>
        <w:r>
          <w:tab/>
        </w:r>
        <w:r>
          <w:rPr>
            <w:color w:val="993366"/>
          </w:rPr>
          <w:t>OPTIONAL</w:t>
        </w:r>
        <w:r>
          <w:t>,</w:t>
        </w:r>
      </w:ins>
    </w:p>
    <w:p w:rsidR="00833FAE" w:rsidRDefault="00833FAE">
      <w:pPr>
        <w:pStyle w:val="PL"/>
        <w:shd w:val="clear" w:color="auto" w:fill="E6E6E6"/>
        <w:rPr>
          <w:ins w:id="130" w:author="CATT" w:date="2020-02-13T23:36:00Z"/>
        </w:rPr>
        <w:pPrChange w:id="131" w:author="CATT" w:date="2020-02-13T23:36:00Z">
          <w:pPr>
            <w:pStyle w:val="PL"/>
          </w:pPr>
        </w:pPrChange>
      </w:pPr>
      <w:ins w:id="132" w:author="CATT" w:date="2020-02-13T23:36:00Z">
        <w:r>
          <w:tab/>
          <w:t>logMeasAvailableWLAN-r16</w:t>
        </w:r>
        <w:r>
          <w:tab/>
        </w:r>
        <w:r>
          <w:tab/>
        </w:r>
        <w:r>
          <w:tab/>
        </w:r>
        <w:r>
          <w:rPr>
            <w:color w:val="993366"/>
          </w:rPr>
          <w:t>ENUMERATED</w:t>
        </w:r>
        <w:r>
          <w:t xml:space="preserve"> {true}</w:t>
        </w:r>
        <w:r>
          <w:tab/>
        </w:r>
        <w:r>
          <w:tab/>
        </w:r>
        <w:r>
          <w:tab/>
        </w:r>
        <w:r>
          <w:tab/>
        </w:r>
        <w:r>
          <w:rPr>
            <w:color w:val="993366"/>
          </w:rPr>
          <w:t>OPTIONAL</w:t>
        </w:r>
        <w:r>
          <w:t>,</w:t>
        </w:r>
      </w:ins>
    </w:p>
    <w:p w:rsidR="00833FAE" w:rsidRDefault="00833FAE">
      <w:pPr>
        <w:pStyle w:val="PL"/>
        <w:shd w:val="clear" w:color="auto" w:fill="E6E6E6"/>
        <w:rPr>
          <w:ins w:id="133" w:author="CATT" w:date="2020-02-13T23:36:00Z"/>
        </w:rPr>
        <w:pPrChange w:id="134" w:author="CATT" w:date="2020-02-13T23:36:00Z">
          <w:pPr>
            <w:pStyle w:val="PL"/>
          </w:pPr>
        </w:pPrChange>
      </w:pPr>
      <w:ins w:id="135" w:author="CATT" w:date="2020-02-13T23:36:00Z">
        <w:r>
          <w:tab/>
          <w:t>...</w:t>
        </w:r>
      </w:ins>
    </w:p>
    <w:p w:rsidR="00833FAE" w:rsidRDefault="00833FAE">
      <w:pPr>
        <w:pStyle w:val="PL"/>
        <w:shd w:val="clear" w:color="auto" w:fill="E6E6E6"/>
        <w:rPr>
          <w:ins w:id="136" w:author="CATT" w:date="2020-02-13T23:36:00Z"/>
        </w:rPr>
        <w:pPrChange w:id="137" w:author="CATT" w:date="2020-02-13T23:36:00Z">
          <w:pPr>
            <w:pStyle w:val="PL"/>
          </w:pPr>
        </w:pPrChange>
      </w:pPr>
      <w:ins w:id="138" w:author="CATT" w:date="2020-02-13T23:36:00Z">
        <w:r>
          <w:t>}</w:t>
        </w:r>
      </w:ins>
    </w:p>
    <w:p w:rsidR="00833FAE" w:rsidRDefault="00833FAE">
      <w:pPr>
        <w:pStyle w:val="PL"/>
        <w:shd w:val="clear" w:color="auto" w:fill="E6E6E6"/>
        <w:rPr>
          <w:ins w:id="139" w:author="CATT" w:date="2020-02-13T23:36:00Z"/>
        </w:rPr>
        <w:pPrChange w:id="140" w:author="CATT" w:date="2020-02-13T23:36:00Z">
          <w:pPr>
            <w:pStyle w:val="PL"/>
          </w:pPr>
        </w:pPrChange>
      </w:pPr>
    </w:p>
    <w:p w:rsidR="00833FAE" w:rsidRDefault="00833FAE">
      <w:pPr>
        <w:pStyle w:val="PL"/>
        <w:shd w:val="clear" w:color="auto" w:fill="E6E6E6"/>
        <w:rPr>
          <w:ins w:id="141" w:author="CATT" w:date="2020-02-13T23:36:00Z"/>
        </w:rPr>
        <w:pPrChange w:id="142" w:author="CATT" w:date="2020-02-13T23:36:00Z">
          <w:pPr>
            <w:pStyle w:val="PL"/>
          </w:pPr>
        </w:pPrChange>
      </w:pPr>
      <w:ins w:id="143" w:author="CATT" w:date="2020-02-13T23:36:00Z">
        <w:r>
          <w:t>LogMeasInfoList-r16 ::=</w:t>
        </w:r>
        <w:r>
          <w:tab/>
        </w:r>
        <w:r>
          <w:tab/>
        </w:r>
        <w:r>
          <w:rPr>
            <w:color w:val="993366"/>
          </w:rPr>
          <w:t>SEQUENCE</w:t>
        </w:r>
        <w:r>
          <w:t xml:space="preserve"> (</w:t>
        </w:r>
        <w:r>
          <w:rPr>
            <w:color w:val="993366"/>
          </w:rPr>
          <w:t>SIZE</w:t>
        </w:r>
        <w:r>
          <w:t xml:space="preserve"> (1..maxLogMeasReport-r16)) OF LogMeasInfo-r16</w:t>
        </w:r>
      </w:ins>
    </w:p>
    <w:p w:rsidR="00833FAE" w:rsidRDefault="00833FAE">
      <w:pPr>
        <w:pStyle w:val="PL"/>
        <w:shd w:val="clear" w:color="auto" w:fill="E6E6E6"/>
        <w:rPr>
          <w:ins w:id="144" w:author="CATT" w:date="2020-02-13T23:36:00Z"/>
        </w:rPr>
        <w:pPrChange w:id="145" w:author="CATT" w:date="2020-02-13T23:36:00Z">
          <w:pPr>
            <w:pStyle w:val="PL"/>
          </w:pPr>
        </w:pPrChange>
      </w:pPr>
    </w:p>
    <w:p w:rsidR="00833FAE" w:rsidRDefault="00833FAE">
      <w:pPr>
        <w:pStyle w:val="PL"/>
        <w:shd w:val="clear" w:color="auto" w:fill="E6E6E6"/>
        <w:rPr>
          <w:ins w:id="146" w:author="CATT" w:date="2020-02-13T23:36:00Z"/>
        </w:rPr>
        <w:pPrChange w:id="147" w:author="CATT" w:date="2020-02-13T23:36:00Z">
          <w:pPr>
            <w:pStyle w:val="PL"/>
          </w:pPr>
        </w:pPrChange>
      </w:pPr>
      <w:ins w:id="148" w:author="CATT" w:date="2020-02-13T23:36:00Z">
        <w:r>
          <w:t>LogMeasInfo-r16 ::=</w:t>
        </w:r>
        <w:r>
          <w:tab/>
        </w:r>
        <w:r>
          <w:tab/>
        </w:r>
        <w:r>
          <w:rPr>
            <w:color w:val="993366"/>
          </w:rPr>
          <w:t>SEQUENCE</w:t>
        </w:r>
        <w:r>
          <w:t xml:space="preserve"> {</w:t>
        </w:r>
      </w:ins>
    </w:p>
    <w:p w:rsidR="00833FAE" w:rsidRDefault="00833FAE">
      <w:pPr>
        <w:pStyle w:val="PL"/>
        <w:shd w:val="clear" w:color="auto" w:fill="E6E6E6"/>
        <w:rPr>
          <w:ins w:id="149" w:author="CATT" w:date="2020-02-13T23:36:00Z"/>
        </w:rPr>
        <w:pPrChange w:id="150" w:author="CATT" w:date="2020-02-13T23:36:00Z">
          <w:pPr>
            <w:pStyle w:val="PL"/>
          </w:pPr>
        </w:pPrChange>
      </w:pPr>
      <w:ins w:id="151" w:author="CATT" w:date="2020-02-13T23:36:00Z">
        <w:r>
          <w:tab/>
          <w:t>locationInfo-r16</w:t>
        </w:r>
        <w:r>
          <w:tab/>
        </w:r>
        <w:r>
          <w:tab/>
        </w:r>
        <w:r>
          <w:tab/>
        </w:r>
        <w:r>
          <w:tab/>
        </w:r>
        <w:r>
          <w:tab/>
          <w:t>LocationInfo-r16</w:t>
        </w:r>
        <w:r>
          <w:tab/>
        </w:r>
        <w:r>
          <w:tab/>
        </w:r>
        <w:r>
          <w:tab/>
        </w:r>
        <w:r>
          <w:rPr>
            <w:color w:val="993366"/>
          </w:rPr>
          <w:t>OPTIONAL</w:t>
        </w:r>
        <w:r>
          <w:t>,</w:t>
        </w:r>
      </w:ins>
    </w:p>
    <w:p w:rsidR="00833FAE" w:rsidRDefault="00833FAE">
      <w:pPr>
        <w:pStyle w:val="PL"/>
        <w:shd w:val="clear" w:color="auto" w:fill="E6E6E6"/>
        <w:rPr>
          <w:ins w:id="152" w:author="CATT" w:date="2020-02-13T23:36:00Z"/>
        </w:rPr>
        <w:pPrChange w:id="153" w:author="CATT" w:date="2020-02-13T23:36:00Z">
          <w:pPr>
            <w:pStyle w:val="PL"/>
          </w:pPr>
        </w:pPrChange>
      </w:pPr>
      <w:ins w:id="154" w:author="CATT" w:date="2020-02-13T23:36:00Z">
        <w:r>
          <w:tab/>
          <w:t>relativeTimeStamp-r16</w:t>
        </w:r>
        <w:r>
          <w:tab/>
        </w:r>
        <w:r>
          <w:tab/>
        </w:r>
        <w:r>
          <w:tab/>
        </w:r>
        <w:r>
          <w:tab/>
        </w:r>
        <w:r>
          <w:rPr>
            <w:color w:val="993366"/>
          </w:rPr>
          <w:t>INTEGER</w:t>
        </w:r>
        <w:r>
          <w:t xml:space="preserve"> (0..7200),</w:t>
        </w:r>
      </w:ins>
    </w:p>
    <w:p w:rsidR="00833FAE" w:rsidRDefault="00833FAE">
      <w:pPr>
        <w:pStyle w:val="PL"/>
        <w:shd w:val="clear" w:color="auto" w:fill="E6E6E6"/>
        <w:rPr>
          <w:ins w:id="155" w:author="CATT" w:date="2020-02-13T23:36:00Z"/>
        </w:rPr>
        <w:pPrChange w:id="156" w:author="CATT" w:date="2020-02-13T23:36:00Z">
          <w:pPr>
            <w:pStyle w:val="PL"/>
          </w:pPr>
        </w:pPrChange>
      </w:pPr>
      <w:ins w:id="157" w:author="CATT" w:date="2020-02-13T23:36:00Z">
        <w:r>
          <w:tab/>
          <w:t>servCellIdentity-r16</w:t>
        </w:r>
        <w:r>
          <w:tab/>
        </w:r>
        <w:r>
          <w:tab/>
        </w:r>
        <w:r>
          <w:tab/>
        </w:r>
        <w:r>
          <w:tab/>
          <w:t>CGI-Info-Logging-r16</w:t>
        </w:r>
        <w:del w:id="158" w:author="Huawei_RAN2-108_3" w:date="2020-01-29T23:11:00Z">
          <w:r w:rsidDel="00D11A45">
            <w:delText>CGI-</w:delText>
          </w:r>
          <w:commentRangeStart w:id="159"/>
          <w:commentRangeStart w:id="160"/>
          <w:commentRangeStart w:id="161"/>
          <w:r w:rsidDel="00D11A45">
            <w:delText>InfoNR</w:delText>
          </w:r>
        </w:del>
        <w:commentRangeEnd w:id="159"/>
        <w:r>
          <w:rPr>
            <w:rStyle w:val="a8"/>
            <w:rFonts w:ascii="Times New Roman" w:eastAsiaTheme="minorEastAsia" w:hAnsi="Times New Roman"/>
            <w:lang w:eastAsia="en-US"/>
          </w:rPr>
          <w:commentReference w:id="159"/>
        </w:r>
        <w:commentRangeEnd w:id="160"/>
        <w:r>
          <w:rPr>
            <w:rStyle w:val="a8"/>
            <w:rFonts w:ascii="Times New Roman" w:eastAsiaTheme="minorEastAsia" w:hAnsi="Times New Roman"/>
            <w:lang w:eastAsia="en-US"/>
          </w:rPr>
          <w:commentReference w:id="160"/>
        </w:r>
        <w:commentRangeEnd w:id="161"/>
        <w:r>
          <w:rPr>
            <w:rStyle w:val="a8"/>
            <w:rFonts w:ascii="Times New Roman" w:eastAsiaTheme="minorEastAsia" w:hAnsi="Times New Roman"/>
            <w:lang w:eastAsia="en-US"/>
          </w:rPr>
          <w:commentReference w:id="161"/>
        </w:r>
        <w:r>
          <w:t>,</w:t>
        </w:r>
      </w:ins>
    </w:p>
    <w:p w:rsidR="00833FAE" w:rsidRDefault="00833FAE">
      <w:pPr>
        <w:pStyle w:val="PL"/>
        <w:shd w:val="clear" w:color="auto" w:fill="E6E6E6"/>
        <w:rPr>
          <w:ins w:id="162" w:author="CATT" w:date="2020-02-13T23:36:00Z"/>
        </w:rPr>
        <w:pPrChange w:id="163" w:author="CATT" w:date="2020-02-13T23:36:00Z">
          <w:pPr>
            <w:pStyle w:val="PL"/>
          </w:pPr>
        </w:pPrChange>
      </w:pPr>
      <w:ins w:id="164" w:author="CATT" w:date="2020-02-13T23:36:00Z">
        <w:r>
          <w:tab/>
          <w:t>measResultServingCell-r16</w:t>
        </w:r>
        <w:r>
          <w:tab/>
        </w:r>
        <w:r>
          <w:tab/>
        </w:r>
        <w:r>
          <w:tab/>
          <w:t>MeasResultServingCell-</w:t>
        </w:r>
        <w:commentRangeStart w:id="165"/>
        <w:r>
          <w:t>r16</w:t>
        </w:r>
        <w:commentRangeEnd w:id="165"/>
        <w:r>
          <w:rPr>
            <w:rStyle w:val="a8"/>
            <w:rFonts w:ascii="Times New Roman" w:eastAsiaTheme="minorEastAsia" w:hAnsi="Times New Roman"/>
            <w:lang w:eastAsia="en-US"/>
          </w:rPr>
          <w:commentReference w:id="165"/>
        </w:r>
        <w:r>
          <w:t>,</w:t>
        </w:r>
      </w:ins>
    </w:p>
    <w:p w:rsidR="00833FAE" w:rsidRDefault="00833FAE">
      <w:pPr>
        <w:pStyle w:val="PL"/>
        <w:shd w:val="clear" w:color="auto" w:fill="E6E6E6"/>
        <w:rPr>
          <w:ins w:id="166" w:author="CATT" w:date="2020-02-13T23:36:00Z"/>
        </w:rPr>
        <w:pPrChange w:id="167" w:author="CATT" w:date="2020-02-13T23:36:00Z">
          <w:pPr>
            <w:pStyle w:val="PL"/>
          </w:pPr>
        </w:pPrChange>
      </w:pPr>
      <w:ins w:id="168" w:author="CATT" w:date="2020-02-13T23:36:00Z">
        <w:r>
          <w:tab/>
          <w:t>measResultNeighCells-r16</w:t>
        </w:r>
        <w:r>
          <w:tab/>
        </w:r>
        <w:r>
          <w:tab/>
        </w:r>
        <w:r>
          <w:tab/>
        </w:r>
        <w:r>
          <w:rPr>
            <w:color w:val="993366"/>
          </w:rPr>
          <w:t>SEQUENCE</w:t>
        </w:r>
        <w:r>
          <w:t xml:space="preserve"> {</w:t>
        </w:r>
      </w:ins>
    </w:p>
    <w:p w:rsidR="00833FAE" w:rsidRDefault="00833FAE">
      <w:pPr>
        <w:pStyle w:val="PL"/>
        <w:shd w:val="clear" w:color="auto" w:fill="E6E6E6"/>
        <w:rPr>
          <w:ins w:id="169" w:author="CATT" w:date="2020-02-13T23:36:00Z"/>
          <w:color w:val="993366"/>
        </w:rPr>
        <w:pPrChange w:id="170" w:author="CATT" w:date="2020-02-13T23:36:00Z">
          <w:pPr>
            <w:pStyle w:val="PL"/>
          </w:pPr>
        </w:pPrChange>
      </w:pPr>
      <w:ins w:id="171" w:author="CATT" w:date="2020-02-13T23:36:00Z">
        <w:r>
          <w:tab/>
        </w:r>
        <w:r>
          <w:tab/>
          <w:t>measResultNeighCellListNR</w:t>
        </w:r>
        <w:r>
          <w:tab/>
        </w:r>
        <w:r>
          <w:tab/>
        </w:r>
        <w:r>
          <w:tab/>
          <w:t>MeasResultList2NR-r16</w:t>
        </w:r>
        <w:r>
          <w:tab/>
        </w:r>
        <w:r>
          <w:tab/>
        </w:r>
        <w:r>
          <w:rPr>
            <w:color w:val="993366"/>
          </w:rPr>
          <w:t>OPTIONAL,</w:t>
        </w:r>
      </w:ins>
    </w:p>
    <w:p w:rsidR="00833FAE" w:rsidRDefault="00833FAE">
      <w:pPr>
        <w:pStyle w:val="PL"/>
        <w:shd w:val="clear" w:color="auto" w:fill="E6E6E6"/>
        <w:rPr>
          <w:ins w:id="172" w:author="CATT" w:date="2020-02-13T23:36:00Z"/>
          <w:color w:val="993366"/>
        </w:rPr>
        <w:pPrChange w:id="173" w:author="CATT" w:date="2020-02-13T23:36:00Z">
          <w:pPr>
            <w:pStyle w:val="PL"/>
          </w:pPr>
        </w:pPrChange>
      </w:pPr>
      <w:ins w:id="174" w:author="CATT" w:date="2020-02-13T23:36:00Z">
        <w:r>
          <w:tab/>
        </w:r>
        <w:r>
          <w:tab/>
          <w:t>measResultNeighCellListEUTRA</w:t>
        </w:r>
        <w:r>
          <w:tab/>
        </w:r>
        <w:r>
          <w:tab/>
          <w:t>MeasResultList2EUTRA-r16</w:t>
        </w:r>
        <w:r>
          <w:tab/>
        </w:r>
        <w:r>
          <w:rPr>
            <w:color w:val="993366"/>
          </w:rPr>
          <w:t>OPTIONAL</w:t>
        </w:r>
      </w:ins>
    </w:p>
    <w:p w:rsidR="00833FAE" w:rsidRDefault="00833FAE">
      <w:pPr>
        <w:pStyle w:val="PL"/>
        <w:shd w:val="clear" w:color="auto" w:fill="E6E6E6"/>
        <w:rPr>
          <w:ins w:id="175" w:author="CATT" w:date="2020-02-13T23:36:00Z"/>
        </w:rPr>
        <w:pPrChange w:id="176" w:author="CATT" w:date="2020-02-13T23:36:00Z">
          <w:pPr>
            <w:pStyle w:val="PL"/>
          </w:pPr>
        </w:pPrChange>
      </w:pPr>
      <w:ins w:id="177" w:author="CATT" w:date="2020-02-13T23:36:00Z">
        <w:r>
          <w:tab/>
          <w:t>},</w:t>
        </w:r>
      </w:ins>
    </w:p>
    <w:p w:rsidR="00833FAE" w:rsidRDefault="00833FAE">
      <w:pPr>
        <w:pStyle w:val="PL"/>
        <w:shd w:val="clear" w:color="auto" w:fill="E6E6E6"/>
        <w:rPr>
          <w:ins w:id="178" w:author="CATT" w:date="2020-02-13T23:36:00Z"/>
        </w:rPr>
        <w:pPrChange w:id="179" w:author="CATT" w:date="2020-02-13T23:36:00Z">
          <w:pPr>
            <w:pStyle w:val="PL"/>
          </w:pPr>
        </w:pPrChange>
      </w:pPr>
      <w:ins w:id="180" w:author="CATT" w:date="2020-02-13T23:36:00Z">
        <w:r>
          <w:rPr>
            <w:color w:val="993366"/>
          </w:rPr>
          <w:tab/>
        </w:r>
        <w:r>
          <w:rPr>
            <w:rFonts w:eastAsia="Malgun Gothic"/>
          </w:rPr>
          <w:t>anyCellSelection</w:t>
        </w:r>
        <w:r>
          <w:t>Detected-r16</w:t>
        </w:r>
        <w:r>
          <w:tab/>
        </w:r>
        <w:r>
          <w:tab/>
        </w:r>
        <w:r>
          <w:rPr>
            <w:color w:val="993366"/>
          </w:rPr>
          <w:t>ENUMERATED</w:t>
        </w:r>
        <w:r>
          <w:t xml:space="preserve"> {true}</w:t>
        </w:r>
        <w:r>
          <w:tab/>
        </w:r>
        <w:r>
          <w:tab/>
        </w:r>
        <w:r>
          <w:tab/>
        </w:r>
        <w:r>
          <w:rPr>
            <w:color w:val="993366"/>
          </w:rPr>
          <w:t>OPTIONAL</w:t>
        </w:r>
      </w:ins>
    </w:p>
    <w:p w:rsidR="00833FAE" w:rsidRDefault="00833FAE">
      <w:pPr>
        <w:pStyle w:val="PL"/>
        <w:shd w:val="clear" w:color="auto" w:fill="E6E6E6"/>
        <w:rPr>
          <w:ins w:id="181" w:author="CATT" w:date="2020-02-13T23:36:00Z"/>
        </w:rPr>
        <w:pPrChange w:id="182" w:author="CATT" w:date="2020-02-13T23:36:00Z">
          <w:pPr>
            <w:pStyle w:val="PL"/>
          </w:pPr>
        </w:pPrChange>
      </w:pPr>
      <w:ins w:id="183" w:author="CATT" w:date="2020-02-13T23:36:00Z">
        <w:r>
          <w:t>}</w:t>
        </w:r>
      </w:ins>
    </w:p>
    <w:p w:rsidR="00833FAE" w:rsidRDefault="00833FAE">
      <w:pPr>
        <w:pStyle w:val="PL"/>
        <w:shd w:val="clear" w:color="auto" w:fill="E6E6E6"/>
        <w:rPr>
          <w:ins w:id="184" w:author="CATT" w:date="2020-02-13T23:36:00Z"/>
        </w:rPr>
        <w:pPrChange w:id="185" w:author="CATT" w:date="2020-02-13T23:36:00Z">
          <w:pPr>
            <w:pStyle w:val="PL"/>
          </w:pPr>
        </w:pPrChange>
      </w:pPr>
    </w:p>
    <w:p w:rsidR="00833FAE" w:rsidRDefault="00833FAE">
      <w:pPr>
        <w:pStyle w:val="PL"/>
        <w:shd w:val="clear" w:color="auto" w:fill="E6E6E6"/>
        <w:rPr>
          <w:ins w:id="186" w:author="CATT" w:date="2020-02-13T23:36:00Z"/>
        </w:rPr>
        <w:pPrChange w:id="187" w:author="CATT" w:date="2020-02-13T23:36:00Z">
          <w:pPr>
            <w:pStyle w:val="PL"/>
          </w:pPr>
        </w:pPrChange>
      </w:pPr>
      <w:ins w:id="188" w:author="CATT" w:date="2020-02-13T23:36:00Z">
        <w:r>
          <w:t>ConnEstFailInfo</w:t>
        </w:r>
        <w:del w:id="189" w:author="Huawei_RAN2-108_2" w:date="2020-01-19T17:21:00Z">
          <w:r>
            <w:delText>Report</w:delText>
          </w:r>
        </w:del>
        <w:r>
          <w:t>-r16 ::=</w:t>
        </w:r>
        <w:r>
          <w:tab/>
        </w:r>
        <w:r>
          <w:tab/>
        </w:r>
        <w:r>
          <w:tab/>
        </w:r>
        <w:r>
          <w:tab/>
        </w:r>
        <w:r>
          <w:rPr>
            <w:color w:val="993366"/>
          </w:rPr>
          <w:t>SEQUENCE</w:t>
        </w:r>
        <w:r>
          <w:t xml:space="preserve"> {</w:t>
        </w:r>
      </w:ins>
    </w:p>
    <w:p w:rsidR="00833FAE" w:rsidRDefault="00833FAE">
      <w:pPr>
        <w:pStyle w:val="PL"/>
        <w:shd w:val="clear" w:color="auto" w:fill="E6E6E6"/>
        <w:rPr>
          <w:ins w:id="190" w:author="CATT" w:date="2020-02-13T23:36:00Z"/>
        </w:rPr>
        <w:pPrChange w:id="191" w:author="CATT" w:date="2020-02-13T23:36:00Z">
          <w:pPr>
            <w:pStyle w:val="PL"/>
          </w:pPr>
        </w:pPrChange>
      </w:pPr>
      <w:ins w:id="192" w:author="CATT" w:date="2020-02-13T23:36:00Z">
        <w:r>
          <w:tab/>
          <w:t>measResultFailedCell-r16</w:t>
        </w:r>
        <w:r>
          <w:tab/>
        </w:r>
        <w:r>
          <w:tab/>
        </w:r>
        <w:r>
          <w:tab/>
        </w:r>
        <w:r>
          <w:tab/>
          <w:t>MeasResultFailedCell-r16,</w:t>
        </w:r>
      </w:ins>
    </w:p>
    <w:p w:rsidR="00833FAE" w:rsidRDefault="00833FAE">
      <w:pPr>
        <w:pStyle w:val="PL"/>
        <w:shd w:val="clear" w:color="auto" w:fill="E6E6E6"/>
        <w:rPr>
          <w:ins w:id="193" w:author="CATT" w:date="2020-02-13T23:36:00Z"/>
          <w:color w:val="993366"/>
        </w:rPr>
        <w:pPrChange w:id="194" w:author="CATT" w:date="2020-02-13T23:36:00Z">
          <w:pPr>
            <w:pStyle w:val="PL"/>
          </w:pPr>
        </w:pPrChange>
      </w:pPr>
      <w:ins w:id="195" w:author="CATT" w:date="2020-02-13T23:36:00Z">
        <w:r>
          <w:tab/>
          <w:t>locationInfo-r16</w:t>
        </w:r>
        <w:r>
          <w:tab/>
        </w:r>
        <w:r>
          <w:tab/>
        </w:r>
        <w:r>
          <w:tab/>
        </w:r>
        <w:r>
          <w:tab/>
        </w:r>
        <w:r>
          <w:tab/>
        </w:r>
        <w:r>
          <w:tab/>
          <w:t>LocationInfo-r16</w:t>
        </w:r>
        <w:r>
          <w:tab/>
        </w:r>
        <w:r>
          <w:tab/>
        </w:r>
        <w:r>
          <w:tab/>
        </w:r>
        <w:r>
          <w:tab/>
        </w:r>
        <w:r>
          <w:tab/>
        </w:r>
        <w:r>
          <w:rPr>
            <w:color w:val="993366"/>
          </w:rPr>
          <w:t>OPTIONAL,</w:t>
        </w:r>
      </w:ins>
    </w:p>
    <w:p w:rsidR="00833FAE" w:rsidRDefault="00833FAE">
      <w:pPr>
        <w:pStyle w:val="PL"/>
        <w:shd w:val="clear" w:color="auto" w:fill="E6E6E6"/>
        <w:rPr>
          <w:ins w:id="196" w:author="CATT" w:date="2020-02-13T23:36:00Z"/>
        </w:rPr>
        <w:pPrChange w:id="197" w:author="CATT" w:date="2020-02-13T23:36:00Z">
          <w:pPr>
            <w:pStyle w:val="PL"/>
          </w:pPr>
        </w:pPrChange>
      </w:pPr>
      <w:ins w:id="198" w:author="CATT" w:date="2020-02-13T23:36:00Z">
        <w:r>
          <w:tab/>
          <w:t>measResultNeighCells-r16</w:t>
        </w:r>
        <w:r>
          <w:tab/>
        </w:r>
        <w:r>
          <w:tab/>
        </w:r>
        <w:r>
          <w:tab/>
        </w:r>
        <w:r>
          <w:rPr>
            <w:color w:val="993366"/>
          </w:rPr>
          <w:t>SEQUENCE</w:t>
        </w:r>
        <w:r>
          <w:t xml:space="preserve"> {</w:t>
        </w:r>
      </w:ins>
    </w:p>
    <w:p w:rsidR="00833FAE" w:rsidRDefault="00833FAE">
      <w:pPr>
        <w:pStyle w:val="PL"/>
        <w:shd w:val="clear" w:color="auto" w:fill="E6E6E6"/>
        <w:rPr>
          <w:ins w:id="199" w:author="CATT" w:date="2020-02-13T23:36:00Z"/>
          <w:color w:val="993366"/>
        </w:rPr>
        <w:pPrChange w:id="200" w:author="CATT" w:date="2020-02-13T23:36:00Z">
          <w:pPr>
            <w:pStyle w:val="PL"/>
          </w:pPr>
        </w:pPrChange>
      </w:pPr>
      <w:ins w:id="201" w:author="CATT" w:date="2020-02-13T23:36:00Z">
        <w:r>
          <w:tab/>
        </w:r>
        <w:r>
          <w:tab/>
          <w:t>measResultNeighCellListNR</w:t>
        </w:r>
        <w:r>
          <w:tab/>
        </w:r>
        <w:r>
          <w:tab/>
        </w:r>
        <w:r>
          <w:tab/>
          <w:t>MeasResultList2NR-r16</w:t>
        </w:r>
        <w:r>
          <w:tab/>
        </w:r>
        <w:r>
          <w:tab/>
        </w:r>
        <w:r>
          <w:rPr>
            <w:color w:val="993366"/>
          </w:rPr>
          <w:t>OPTIONAL,</w:t>
        </w:r>
      </w:ins>
    </w:p>
    <w:p w:rsidR="00833FAE" w:rsidRPr="00E24FDE" w:rsidRDefault="00833FAE">
      <w:pPr>
        <w:pStyle w:val="PL"/>
        <w:shd w:val="clear" w:color="auto" w:fill="E6E6E6"/>
        <w:rPr>
          <w:ins w:id="202" w:author="CATT" w:date="2020-02-13T23:36:00Z"/>
          <w:color w:val="993366"/>
          <w:lang w:val="sv-SE"/>
          <w:rPrChange w:id="203" w:author="Ericsson" w:date="2020-02-06T14:49:00Z">
            <w:rPr>
              <w:ins w:id="204" w:author="CATT" w:date="2020-02-13T23:36:00Z"/>
              <w:color w:val="993366"/>
            </w:rPr>
          </w:rPrChange>
        </w:rPr>
        <w:pPrChange w:id="205" w:author="CATT" w:date="2020-02-13T23:36:00Z">
          <w:pPr>
            <w:pStyle w:val="PL"/>
          </w:pPr>
        </w:pPrChange>
      </w:pPr>
      <w:ins w:id="206" w:author="CATT" w:date="2020-02-13T23:36:00Z">
        <w:r>
          <w:tab/>
        </w:r>
        <w:r>
          <w:tab/>
        </w:r>
        <w:r w:rsidRPr="00E24FDE">
          <w:rPr>
            <w:lang w:val="sv-SE" w:eastAsia="en-GB"/>
            <w:rPrChange w:id="207" w:author="Ericsson" w:date="2020-02-06T14:49:00Z">
              <w:rPr>
                <w:rFonts w:ascii="Times New Roman" w:hAnsi="Times New Roman"/>
                <w:sz w:val="20"/>
                <w:lang w:val="zh-CN"/>
              </w:rPr>
            </w:rPrChange>
          </w:rPr>
          <w:t>measResultNeighCellListEUTRA</w:t>
        </w:r>
        <w:r w:rsidRPr="00E24FDE">
          <w:rPr>
            <w:lang w:val="sv-SE" w:eastAsia="en-GB"/>
            <w:rPrChange w:id="208" w:author="Ericsson" w:date="2020-02-06T14:49:00Z">
              <w:rPr>
                <w:rFonts w:ascii="Times New Roman" w:hAnsi="Times New Roman"/>
                <w:sz w:val="20"/>
                <w:lang w:val="zh-CN"/>
              </w:rPr>
            </w:rPrChange>
          </w:rPr>
          <w:tab/>
        </w:r>
        <w:r w:rsidRPr="00E24FDE">
          <w:rPr>
            <w:lang w:val="sv-SE" w:eastAsia="en-GB"/>
            <w:rPrChange w:id="209" w:author="Ericsson" w:date="2020-02-06T14:49:00Z">
              <w:rPr>
                <w:rFonts w:ascii="Times New Roman" w:hAnsi="Times New Roman"/>
                <w:sz w:val="20"/>
                <w:lang w:val="zh-CN"/>
              </w:rPr>
            </w:rPrChange>
          </w:rPr>
          <w:tab/>
          <w:t>MeasResultList2EUTRA-r16</w:t>
        </w:r>
        <w:r w:rsidRPr="00E24FDE">
          <w:rPr>
            <w:lang w:val="sv-SE" w:eastAsia="en-GB"/>
            <w:rPrChange w:id="210" w:author="Ericsson" w:date="2020-02-06T14:49:00Z">
              <w:rPr>
                <w:rFonts w:ascii="Times New Roman" w:hAnsi="Times New Roman"/>
                <w:sz w:val="20"/>
                <w:lang w:val="zh-CN"/>
              </w:rPr>
            </w:rPrChange>
          </w:rPr>
          <w:tab/>
        </w:r>
        <w:r w:rsidRPr="00E24FDE">
          <w:rPr>
            <w:color w:val="993366"/>
            <w:lang w:val="sv-SE" w:eastAsia="en-GB"/>
            <w:rPrChange w:id="211" w:author="Ericsson" w:date="2020-02-06T14:49:00Z">
              <w:rPr>
                <w:rFonts w:ascii="Times New Roman" w:hAnsi="Times New Roman"/>
                <w:color w:val="993366"/>
                <w:sz w:val="20"/>
                <w:lang w:val="zh-CN"/>
              </w:rPr>
            </w:rPrChange>
          </w:rPr>
          <w:t>OPTIONAL</w:t>
        </w:r>
      </w:ins>
    </w:p>
    <w:p w:rsidR="00833FAE" w:rsidRPr="00E24FDE" w:rsidRDefault="00833FAE">
      <w:pPr>
        <w:pStyle w:val="PL"/>
        <w:shd w:val="clear" w:color="auto" w:fill="E6E6E6"/>
        <w:rPr>
          <w:ins w:id="212" w:author="CATT" w:date="2020-02-13T23:36:00Z"/>
          <w:lang w:val="sv-SE"/>
          <w:rPrChange w:id="213" w:author="Ericsson" w:date="2020-02-06T14:49:00Z">
            <w:rPr>
              <w:ins w:id="214" w:author="CATT" w:date="2020-02-13T23:36:00Z"/>
            </w:rPr>
          </w:rPrChange>
        </w:rPr>
        <w:pPrChange w:id="215" w:author="CATT" w:date="2020-02-13T23:36:00Z">
          <w:pPr>
            <w:pStyle w:val="PL"/>
          </w:pPr>
        </w:pPrChange>
      </w:pPr>
      <w:ins w:id="216" w:author="CATT" w:date="2020-02-13T23:36:00Z">
        <w:r w:rsidRPr="00E24FDE">
          <w:rPr>
            <w:color w:val="993366"/>
            <w:lang w:val="sv-SE" w:eastAsia="en-GB"/>
            <w:rPrChange w:id="217" w:author="Ericsson" w:date="2020-02-06T14:49:00Z">
              <w:rPr>
                <w:rFonts w:ascii="Times New Roman" w:hAnsi="Times New Roman"/>
                <w:color w:val="993366"/>
                <w:sz w:val="20"/>
                <w:lang w:val="zh-CN"/>
              </w:rPr>
            </w:rPrChange>
          </w:rPr>
          <w:tab/>
        </w:r>
        <w:r w:rsidRPr="00E24FDE">
          <w:rPr>
            <w:lang w:val="sv-SE" w:eastAsia="en-GB"/>
            <w:rPrChange w:id="218" w:author="Ericsson" w:date="2020-02-06T14:49:00Z">
              <w:rPr>
                <w:rFonts w:ascii="Times New Roman" w:hAnsi="Times New Roman"/>
                <w:sz w:val="20"/>
                <w:lang w:val="zh-CN"/>
              </w:rPr>
            </w:rPrChange>
          </w:rPr>
          <w:t>},</w:t>
        </w:r>
      </w:ins>
    </w:p>
    <w:p w:rsidR="00833FAE" w:rsidRPr="00E24FDE" w:rsidRDefault="00833FAE">
      <w:pPr>
        <w:pStyle w:val="PL"/>
        <w:shd w:val="clear" w:color="auto" w:fill="E6E6E6"/>
        <w:rPr>
          <w:ins w:id="219" w:author="CATT" w:date="2020-02-13T23:36:00Z"/>
          <w:del w:id="220" w:author="Huawei_RAN2-108_2" w:date="2020-01-19T17:21:00Z"/>
          <w:lang w:val="sv-SE"/>
          <w:rPrChange w:id="221" w:author="Ericsson" w:date="2020-02-06T14:49:00Z">
            <w:rPr>
              <w:ins w:id="222" w:author="CATT" w:date="2020-02-13T23:36:00Z"/>
              <w:del w:id="223" w:author="Huawei_RAN2-108_2" w:date="2020-01-19T17:21:00Z"/>
            </w:rPr>
          </w:rPrChange>
        </w:rPr>
        <w:pPrChange w:id="224" w:author="CATT" w:date="2020-02-13T23:36:00Z">
          <w:pPr>
            <w:pStyle w:val="PL"/>
          </w:pPr>
        </w:pPrChange>
      </w:pPr>
      <w:ins w:id="225" w:author="CATT" w:date="2020-02-13T23:36:00Z">
        <w:del w:id="226" w:author="Huawei_RAN2-108_2" w:date="2020-01-19T17:21:00Z">
          <w:r w:rsidRPr="00E24FDE">
            <w:rPr>
              <w:lang w:val="sv-SE" w:eastAsia="en-GB"/>
              <w:rPrChange w:id="227" w:author="Ericsson" w:date="2020-02-06T14:49:00Z">
                <w:rPr>
                  <w:lang w:val="zh-CN"/>
                </w:rPr>
              </w:rPrChange>
            </w:rPr>
            <w:tab/>
            <w:delText>numberOfConnFailPerCell-r16</w:delText>
          </w:r>
          <w:r w:rsidRPr="00E24FDE">
            <w:rPr>
              <w:lang w:val="sv-SE" w:eastAsia="en-GB"/>
              <w:rPrChange w:id="228" w:author="Ericsson" w:date="2020-02-06T14:49:00Z">
                <w:rPr>
                  <w:lang w:val="zh-CN"/>
                </w:rPr>
              </w:rPrChange>
            </w:rPr>
            <w:tab/>
          </w:r>
          <w:r w:rsidRPr="00E24FDE">
            <w:rPr>
              <w:lang w:val="sv-SE" w:eastAsia="en-GB"/>
              <w:rPrChange w:id="229" w:author="Ericsson" w:date="2020-02-06T14:49:00Z">
                <w:rPr>
                  <w:lang w:val="zh-CN"/>
                </w:rPr>
              </w:rPrChange>
            </w:rPr>
            <w:tab/>
          </w:r>
          <w:r w:rsidRPr="00E24FDE">
            <w:rPr>
              <w:lang w:val="sv-SE" w:eastAsia="en-GB"/>
              <w:rPrChange w:id="230" w:author="Ericsson" w:date="2020-02-06T14:49:00Z">
                <w:rPr>
                  <w:lang w:val="zh-CN"/>
                </w:rPr>
              </w:rPrChange>
            </w:rPr>
            <w:tab/>
          </w:r>
          <w:r w:rsidRPr="00E24FDE">
            <w:rPr>
              <w:lang w:val="sv-SE" w:eastAsia="en-GB"/>
              <w:rPrChange w:id="231" w:author="Ericsson" w:date="2020-02-06T14:49:00Z">
                <w:rPr>
                  <w:lang w:val="zh-CN"/>
                </w:rPr>
              </w:rPrChange>
            </w:rPr>
            <w:tab/>
          </w:r>
          <w:r w:rsidRPr="00E24FDE">
            <w:rPr>
              <w:color w:val="993366"/>
              <w:lang w:val="sv-SE" w:eastAsia="en-GB"/>
              <w:rPrChange w:id="232" w:author="Ericsson" w:date="2020-02-06T14:49:00Z">
                <w:rPr>
                  <w:color w:val="993366"/>
                  <w:lang w:val="zh-CN"/>
                </w:rPr>
              </w:rPrChange>
            </w:rPr>
            <w:delText>INTEGER</w:delText>
          </w:r>
          <w:r w:rsidRPr="00E24FDE">
            <w:rPr>
              <w:lang w:val="sv-SE" w:eastAsia="en-GB"/>
              <w:rPrChange w:id="233" w:author="Ericsson" w:date="2020-02-06T14:49:00Z">
                <w:rPr>
                  <w:lang w:val="zh-CN"/>
                </w:rPr>
              </w:rPrChange>
            </w:rPr>
            <w:delText xml:space="preserve"> (0..</w:delText>
          </w:r>
          <w:commentRangeStart w:id="234"/>
          <w:r w:rsidRPr="00E24FDE">
            <w:rPr>
              <w:lang w:val="sv-SE" w:eastAsia="en-GB"/>
              <w:rPrChange w:id="235" w:author="Ericsson" w:date="2020-02-06T14:49:00Z">
                <w:rPr>
                  <w:lang w:val="zh-CN"/>
                </w:rPr>
              </w:rPrChange>
            </w:rPr>
            <w:delText>7</w:delText>
          </w:r>
          <w:commentRangeEnd w:id="234"/>
          <w:r>
            <w:rPr>
              <w:rStyle w:val="a8"/>
              <w:rFonts w:ascii="Times New Roman" w:eastAsiaTheme="minorEastAsia" w:hAnsi="Times New Roman"/>
              <w:lang w:eastAsia="en-US"/>
            </w:rPr>
            <w:commentReference w:id="234"/>
          </w:r>
          <w:r w:rsidRPr="00E24FDE">
            <w:rPr>
              <w:lang w:val="sv-SE" w:eastAsia="en-GB"/>
              <w:rPrChange w:id="236" w:author="Ericsson" w:date="2020-02-06T14:49:00Z">
                <w:rPr>
                  <w:lang w:val="zh-CN"/>
                </w:rPr>
              </w:rPrChange>
            </w:rPr>
            <w:delText>),</w:delText>
          </w:r>
        </w:del>
      </w:ins>
    </w:p>
    <w:p w:rsidR="00833FAE" w:rsidRPr="00E24FDE" w:rsidRDefault="00833FAE">
      <w:pPr>
        <w:pStyle w:val="PL"/>
        <w:shd w:val="clear" w:color="auto" w:fill="E6E6E6"/>
        <w:rPr>
          <w:ins w:id="237" w:author="CATT" w:date="2020-02-13T23:36:00Z"/>
          <w:lang w:val="sv-SE"/>
          <w:rPrChange w:id="238" w:author="Ericsson" w:date="2020-02-06T14:49:00Z">
            <w:rPr>
              <w:ins w:id="239" w:author="CATT" w:date="2020-02-13T23:36:00Z"/>
            </w:rPr>
          </w:rPrChange>
        </w:rPr>
        <w:pPrChange w:id="240" w:author="CATT" w:date="2020-02-13T23:36:00Z">
          <w:pPr>
            <w:pStyle w:val="PL"/>
          </w:pPr>
        </w:pPrChange>
      </w:pPr>
      <w:ins w:id="241" w:author="CATT" w:date="2020-02-13T23:36:00Z">
        <w:r w:rsidRPr="00E24FDE">
          <w:rPr>
            <w:lang w:val="sv-SE" w:eastAsia="en-GB"/>
            <w:rPrChange w:id="242" w:author="Ericsson" w:date="2020-02-06T14:49:00Z">
              <w:rPr>
                <w:rFonts w:ascii="Times New Roman" w:hAnsi="Times New Roman"/>
                <w:sz w:val="20"/>
                <w:lang w:val="zh-CN"/>
              </w:rPr>
            </w:rPrChange>
          </w:rPr>
          <w:tab/>
        </w:r>
        <w:r w:rsidRPr="00E24FDE">
          <w:rPr>
            <w:rFonts w:eastAsia="等线"/>
            <w:lang w:val="sv-SE"/>
            <w:rPrChange w:id="243" w:author="Ericsson" w:date="2020-02-06T14:49:00Z">
              <w:rPr>
                <w:rFonts w:ascii="Times New Roman" w:eastAsia="等线" w:hAnsi="Times New Roman"/>
                <w:sz w:val="20"/>
                <w:lang w:val="zh-CN"/>
              </w:rPr>
            </w:rPrChange>
          </w:rPr>
          <w:t>perRA</w:t>
        </w:r>
        <w:del w:id="244" w:author="Ericsson" w:date="2020-01-20T13:33:00Z">
          <w:r w:rsidRPr="00E24FDE">
            <w:rPr>
              <w:rFonts w:eastAsia="等线"/>
              <w:lang w:val="sv-SE"/>
              <w:rPrChange w:id="245" w:author="Ericsson" w:date="2020-02-06T14:49:00Z">
                <w:rPr>
                  <w:rFonts w:ascii="Times New Roman" w:eastAsia="等线" w:hAnsi="Times New Roman"/>
                  <w:sz w:val="20"/>
                  <w:lang w:val="zh-CN"/>
                </w:rPr>
              </w:rPrChange>
            </w:rPr>
            <w:delText>CH</w:delText>
          </w:r>
        </w:del>
        <w:r w:rsidRPr="00E24FDE">
          <w:rPr>
            <w:rFonts w:eastAsia="等线"/>
            <w:lang w:val="sv-SE"/>
            <w:rPrChange w:id="246" w:author="Ericsson" w:date="2020-02-06T14:49:00Z">
              <w:rPr>
                <w:rFonts w:ascii="Times New Roman" w:eastAsia="等线" w:hAnsi="Times New Roman"/>
                <w:sz w:val="20"/>
                <w:lang w:val="zh-CN"/>
              </w:rPr>
            </w:rPrChange>
          </w:rPr>
          <w:t>InfoList-r16</w:t>
        </w:r>
        <w:r w:rsidRPr="00E24FDE">
          <w:rPr>
            <w:rFonts w:eastAsia="等线"/>
            <w:lang w:val="sv-SE"/>
            <w:rPrChange w:id="247" w:author="Ericsson" w:date="2020-02-06T14:49:00Z">
              <w:rPr>
                <w:rFonts w:ascii="Times New Roman" w:eastAsia="等线" w:hAnsi="Times New Roman"/>
                <w:sz w:val="20"/>
                <w:lang w:val="zh-CN"/>
              </w:rPr>
            </w:rPrChange>
          </w:rPr>
          <w:tab/>
        </w:r>
        <w:r w:rsidRPr="00E24FDE">
          <w:rPr>
            <w:rFonts w:eastAsia="等线"/>
            <w:lang w:val="sv-SE"/>
            <w:rPrChange w:id="248" w:author="Ericsson" w:date="2020-02-06T14:49:00Z">
              <w:rPr>
                <w:rFonts w:ascii="Times New Roman" w:eastAsia="等线" w:hAnsi="Times New Roman"/>
                <w:sz w:val="20"/>
                <w:lang w:val="zh-CN"/>
              </w:rPr>
            </w:rPrChange>
          </w:rPr>
          <w:tab/>
        </w:r>
        <w:r w:rsidRPr="00E24FDE">
          <w:rPr>
            <w:rFonts w:eastAsia="等线"/>
            <w:lang w:val="sv-SE"/>
            <w:rPrChange w:id="249" w:author="Ericsson" w:date="2020-02-06T14:49:00Z">
              <w:rPr>
                <w:rFonts w:ascii="Times New Roman" w:eastAsia="等线" w:hAnsi="Times New Roman"/>
                <w:sz w:val="20"/>
                <w:lang w:val="zh-CN"/>
              </w:rPr>
            </w:rPrChange>
          </w:rPr>
          <w:tab/>
        </w:r>
        <w:r w:rsidRPr="00E24FDE">
          <w:rPr>
            <w:rFonts w:eastAsia="等线"/>
            <w:lang w:val="sv-SE"/>
            <w:rPrChange w:id="250" w:author="Ericsson" w:date="2020-02-06T14:49:00Z">
              <w:rPr>
                <w:rFonts w:ascii="Times New Roman" w:eastAsia="等线" w:hAnsi="Times New Roman"/>
                <w:sz w:val="20"/>
                <w:lang w:val="zh-CN"/>
              </w:rPr>
            </w:rPrChange>
          </w:rPr>
          <w:tab/>
        </w:r>
        <w:r w:rsidRPr="00E24FDE">
          <w:rPr>
            <w:rFonts w:eastAsia="等线"/>
            <w:lang w:val="sv-SE"/>
            <w:rPrChange w:id="251" w:author="Ericsson" w:date="2020-02-06T14:49:00Z">
              <w:rPr>
                <w:rFonts w:ascii="Times New Roman" w:eastAsia="等线" w:hAnsi="Times New Roman"/>
                <w:sz w:val="20"/>
                <w:lang w:val="zh-CN"/>
              </w:rPr>
            </w:rPrChange>
          </w:rPr>
          <w:tab/>
          <w:t>PerRA</w:t>
        </w:r>
        <w:del w:id="252" w:author="Ericsson" w:date="2020-01-20T13:33:00Z">
          <w:r w:rsidRPr="00E24FDE">
            <w:rPr>
              <w:rFonts w:eastAsia="等线"/>
              <w:lang w:val="sv-SE"/>
              <w:rPrChange w:id="253" w:author="Ericsson" w:date="2020-02-06T14:49:00Z">
                <w:rPr>
                  <w:rFonts w:ascii="Times New Roman" w:eastAsia="等线" w:hAnsi="Times New Roman"/>
                  <w:sz w:val="20"/>
                  <w:lang w:val="zh-CN"/>
                </w:rPr>
              </w:rPrChange>
            </w:rPr>
            <w:delText>CH</w:delText>
          </w:r>
        </w:del>
        <w:r w:rsidRPr="00E24FDE">
          <w:rPr>
            <w:rFonts w:eastAsia="等线"/>
            <w:lang w:val="sv-SE"/>
            <w:rPrChange w:id="254" w:author="Ericsson" w:date="2020-02-06T14:49:00Z">
              <w:rPr>
                <w:rFonts w:ascii="Times New Roman" w:eastAsia="等线" w:hAnsi="Times New Roman"/>
                <w:sz w:val="20"/>
                <w:lang w:val="zh-CN"/>
              </w:rPr>
            </w:rPrChange>
          </w:rPr>
          <w:t>InfoList-r16</w:t>
        </w:r>
        <w:r w:rsidRPr="00E24FDE">
          <w:rPr>
            <w:rFonts w:eastAsia="等线"/>
            <w:lang w:val="sv-SE"/>
            <w:rPrChange w:id="255" w:author="Ericsson" w:date="2020-02-06T14:49:00Z">
              <w:rPr>
                <w:rFonts w:ascii="Times New Roman" w:eastAsia="等线" w:hAnsi="Times New Roman"/>
                <w:sz w:val="20"/>
                <w:lang w:val="zh-CN"/>
              </w:rPr>
            </w:rPrChange>
          </w:rPr>
          <w:tab/>
        </w:r>
        <w:r w:rsidRPr="00E24FDE">
          <w:rPr>
            <w:rFonts w:eastAsia="等线"/>
            <w:lang w:val="sv-SE"/>
            <w:rPrChange w:id="256" w:author="Ericsson" w:date="2020-02-06T14:49:00Z">
              <w:rPr>
                <w:rFonts w:ascii="Times New Roman" w:eastAsia="等线" w:hAnsi="Times New Roman"/>
                <w:sz w:val="20"/>
                <w:lang w:val="zh-CN"/>
              </w:rPr>
            </w:rPrChange>
          </w:rPr>
          <w:tab/>
        </w:r>
        <w:r w:rsidRPr="00E24FDE">
          <w:rPr>
            <w:rFonts w:eastAsia="等线"/>
            <w:lang w:val="sv-SE"/>
            <w:rPrChange w:id="257" w:author="Ericsson" w:date="2020-02-06T14:49:00Z">
              <w:rPr>
                <w:rFonts w:ascii="Times New Roman" w:eastAsia="等线" w:hAnsi="Times New Roman"/>
                <w:sz w:val="20"/>
                <w:lang w:val="zh-CN"/>
              </w:rPr>
            </w:rPrChange>
          </w:rPr>
          <w:tab/>
        </w:r>
        <w:r w:rsidRPr="00E24FDE">
          <w:rPr>
            <w:rFonts w:eastAsia="等线"/>
            <w:lang w:val="sv-SE"/>
            <w:rPrChange w:id="258" w:author="Ericsson" w:date="2020-02-06T14:49:00Z">
              <w:rPr>
                <w:rFonts w:ascii="Times New Roman" w:eastAsia="等线" w:hAnsi="Times New Roman"/>
                <w:sz w:val="20"/>
                <w:lang w:val="zh-CN"/>
              </w:rPr>
            </w:rPrChange>
          </w:rPr>
          <w:tab/>
        </w:r>
        <w:r w:rsidRPr="00E24FDE">
          <w:rPr>
            <w:rFonts w:eastAsia="等线"/>
            <w:lang w:val="sv-SE"/>
            <w:rPrChange w:id="259" w:author="Ericsson" w:date="2020-02-06T14:49:00Z">
              <w:rPr>
                <w:rFonts w:ascii="Times New Roman" w:eastAsia="等线" w:hAnsi="Times New Roman"/>
                <w:sz w:val="20"/>
                <w:lang w:val="zh-CN"/>
              </w:rPr>
            </w:rPrChange>
          </w:rPr>
          <w:tab/>
        </w:r>
        <w:commentRangeStart w:id="260"/>
        <w:r w:rsidRPr="00E24FDE">
          <w:rPr>
            <w:color w:val="993366"/>
            <w:lang w:val="sv-SE" w:eastAsia="en-GB"/>
            <w:rPrChange w:id="261" w:author="Ericsson" w:date="2020-02-06T14:49:00Z">
              <w:rPr>
                <w:rFonts w:ascii="Times New Roman" w:hAnsi="Times New Roman"/>
                <w:color w:val="993366"/>
                <w:sz w:val="20"/>
                <w:lang w:val="zh-CN"/>
              </w:rPr>
            </w:rPrChange>
          </w:rPr>
          <w:t>OPTIONAL</w:t>
        </w:r>
        <w:commentRangeEnd w:id="260"/>
        <w:r>
          <w:rPr>
            <w:rStyle w:val="a8"/>
            <w:rFonts w:ascii="Times New Roman" w:eastAsiaTheme="minorEastAsia" w:hAnsi="Times New Roman"/>
            <w:lang w:eastAsia="en-US"/>
          </w:rPr>
          <w:commentReference w:id="260"/>
        </w:r>
        <w:r w:rsidRPr="00E24FDE">
          <w:rPr>
            <w:color w:val="993366"/>
            <w:lang w:val="sv-SE" w:eastAsia="en-GB"/>
            <w:rPrChange w:id="262" w:author="Ericsson" w:date="2020-02-06T14:49:00Z">
              <w:rPr>
                <w:rFonts w:ascii="Times New Roman" w:hAnsi="Times New Roman"/>
                <w:color w:val="993366"/>
                <w:sz w:val="20"/>
                <w:lang w:val="zh-CN"/>
              </w:rPr>
            </w:rPrChange>
          </w:rPr>
          <w:t>,</w:t>
        </w:r>
      </w:ins>
    </w:p>
    <w:p w:rsidR="00833FAE" w:rsidRDefault="00833FAE">
      <w:pPr>
        <w:pStyle w:val="PL"/>
        <w:shd w:val="clear" w:color="auto" w:fill="E6E6E6"/>
        <w:rPr>
          <w:ins w:id="263" w:author="CATT" w:date="2020-02-13T23:36:00Z"/>
        </w:rPr>
        <w:pPrChange w:id="264" w:author="CATT" w:date="2020-02-13T23:36:00Z">
          <w:pPr>
            <w:pStyle w:val="PL"/>
          </w:pPr>
        </w:pPrChange>
      </w:pPr>
      <w:ins w:id="265" w:author="CATT" w:date="2020-02-13T23:36:00Z">
        <w:r w:rsidRPr="00E24FDE">
          <w:rPr>
            <w:lang w:val="sv-SE" w:eastAsia="en-GB"/>
            <w:rPrChange w:id="266" w:author="Ericsson" w:date="2020-02-06T14:49:00Z">
              <w:rPr>
                <w:rFonts w:ascii="Times New Roman" w:hAnsi="Times New Roman"/>
                <w:sz w:val="20"/>
                <w:lang w:val="zh-CN"/>
              </w:rPr>
            </w:rPrChange>
          </w:rPr>
          <w:tab/>
        </w:r>
        <w:r>
          <w:t>timeSinceFailure-r16</w:t>
        </w:r>
        <w:r>
          <w:tab/>
        </w:r>
        <w:r>
          <w:tab/>
        </w:r>
        <w:r>
          <w:tab/>
        </w:r>
        <w:r>
          <w:tab/>
          <w:t>TimeSinceFailure-r16,</w:t>
        </w:r>
      </w:ins>
    </w:p>
    <w:p w:rsidR="00833FAE" w:rsidRDefault="00833FAE">
      <w:pPr>
        <w:pStyle w:val="PL"/>
        <w:shd w:val="clear" w:color="auto" w:fill="E6E6E6"/>
        <w:rPr>
          <w:ins w:id="267" w:author="CATT" w:date="2020-02-13T23:36:00Z"/>
        </w:rPr>
        <w:pPrChange w:id="268" w:author="CATT" w:date="2020-02-13T23:36:00Z">
          <w:pPr>
            <w:pStyle w:val="PL"/>
          </w:pPr>
        </w:pPrChange>
      </w:pPr>
      <w:ins w:id="269" w:author="CATT" w:date="2020-02-13T23:36:00Z">
        <w:r>
          <w:tab/>
          <w:t>...</w:t>
        </w:r>
      </w:ins>
    </w:p>
    <w:p w:rsidR="00833FAE" w:rsidRDefault="00833FAE">
      <w:pPr>
        <w:pStyle w:val="PL"/>
        <w:shd w:val="clear" w:color="auto" w:fill="E6E6E6"/>
        <w:rPr>
          <w:ins w:id="270" w:author="CATT" w:date="2020-02-13T23:36:00Z"/>
        </w:rPr>
        <w:pPrChange w:id="271" w:author="CATT" w:date="2020-02-13T23:36:00Z">
          <w:pPr>
            <w:pStyle w:val="PL"/>
          </w:pPr>
        </w:pPrChange>
      </w:pPr>
      <w:ins w:id="272" w:author="CATT" w:date="2020-02-13T23:36:00Z">
        <w:r>
          <w:t>}</w:t>
        </w:r>
      </w:ins>
    </w:p>
    <w:p w:rsidR="00833FAE" w:rsidRDefault="00833FAE">
      <w:pPr>
        <w:pStyle w:val="PL"/>
        <w:shd w:val="clear" w:color="auto" w:fill="E6E6E6"/>
        <w:rPr>
          <w:ins w:id="273" w:author="CATT" w:date="2020-02-13T23:36:00Z"/>
        </w:rPr>
        <w:pPrChange w:id="274" w:author="CATT" w:date="2020-02-13T23:36:00Z">
          <w:pPr>
            <w:pStyle w:val="PL"/>
          </w:pPr>
        </w:pPrChange>
      </w:pPr>
    </w:p>
    <w:p w:rsidR="00833FAE" w:rsidRDefault="00833FAE">
      <w:pPr>
        <w:pStyle w:val="PL"/>
        <w:shd w:val="clear" w:color="auto" w:fill="E6E6E6"/>
        <w:rPr>
          <w:ins w:id="275" w:author="CATT" w:date="2020-02-13T23:36:00Z"/>
          <w:del w:id="276" w:author="Huawei_RAN2-108_2" w:date="2020-01-19T17:21:00Z"/>
        </w:rPr>
        <w:pPrChange w:id="277" w:author="CATT" w:date="2020-02-13T23:36:00Z">
          <w:pPr>
            <w:pStyle w:val="PL"/>
          </w:pPr>
        </w:pPrChange>
      </w:pPr>
      <w:ins w:id="278" w:author="CATT" w:date="2020-02-13T23:36:00Z">
        <w:r>
          <w:t>ConnEstFailReport-r16 ::=</w:t>
        </w:r>
        <w:r>
          <w:tab/>
        </w:r>
        <w:r>
          <w:tab/>
        </w:r>
        <w:r>
          <w:tab/>
        </w:r>
        <w:r>
          <w:tab/>
        </w:r>
        <w:r>
          <w:rPr>
            <w:color w:val="993366"/>
          </w:rPr>
          <w:t>SEQUENCE</w:t>
        </w:r>
        <w:r>
          <w:t xml:space="preserve"> (</w:t>
        </w:r>
        <w:r>
          <w:rPr>
            <w:color w:val="993366"/>
          </w:rPr>
          <w:t>SIZE</w:t>
        </w:r>
        <w:r>
          <w:t xml:space="preserve"> (1..maxConnEstFailInfo-r16)) OF ConnEstFailInfo-r16</w:t>
        </w:r>
      </w:ins>
    </w:p>
    <w:p w:rsidR="00833FAE" w:rsidRDefault="00833FAE">
      <w:pPr>
        <w:pStyle w:val="PL"/>
        <w:shd w:val="clear" w:color="auto" w:fill="E6E6E6"/>
        <w:rPr>
          <w:ins w:id="279" w:author="CATT" w:date="2020-02-13T23:36:00Z"/>
          <w:highlight w:val="yellow"/>
        </w:rPr>
        <w:pPrChange w:id="280" w:author="CATT" w:date="2020-02-13T23:36:00Z">
          <w:pPr>
            <w:pStyle w:val="PL"/>
          </w:pPr>
        </w:pPrChange>
      </w:pPr>
    </w:p>
    <w:p w:rsidR="00833FAE" w:rsidRDefault="00833FAE">
      <w:pPr>
        <w:pStyle w:val="PL"/>
        <w:shd w:val="clear" w:color="auto" w:fill="E6E6E6"/>
        <w:rPr>
          <w:ins w:id="281" w:author="CATT" w:date="2020-02-13T23:36:00Z"/>
        </w:rPr>
        <w:pPrChange w:id="282" w:author="CATT" w:date="2020-02-13T23:36:00Z">
          <w:pPr>
            <w:pStyle w:val="PL"/>
          </w:pPr>
        </w:pPrChange>
      </w:pPr>
      <w:ins w:id="283" w:author="CATT" w:date="2020-02-13T23:36:00Z">
        <w:r>
          <w:t xml:space="preserve">MeasResultServingCell-r16 ::=                        </w:t>
        </w:r>
        <w:r>
          <w:rPr>
            <w:color w:val="993366"/>
          </w:rPr>
          <w:t>SEQUENCE</w:t>
        </w:r>
        <w:r>
          <w:t xml:space="preserve"> {</w:t>
        </w:r>
      </w:ins>
    </w:p>
    <w:p w:rsidR="00833FAE" w:rsidRDefault="00833FAE">
      <w:pPr>
        <w:pStyle w:val="PL"/>
        <w:shd w:val="clear" w:color="auto" w:fill="E6E6E6"/>
        <w:rPr>
          <w:ins w:id="284" w:author="CATT" w:date="2020-02-13T23:36:00Z"/>
        </w:rPr>
        <w:pPrChange w:id="285" w:author="CATT" w:date="2020-02-13T23:36:00Z">
          <w:pPr>
            <w:pStyle w:val="PL"/>
          </w:pPr>
        </w:pPrChange>
      </w:pPr>
      <w:ins w:id="286" w:author="CATT" w:date="2020-02-13T23:36:00Z">
        <w:r>
          <w:tab/>
          <w:t>physCellId                              PhysCellId</w:t>
        </w:r>
        <w:r>
          <w:tab/>
        </w:r>
        <w:r>
          <w:tab/>
        </w:r>
        <w:r>
          <w:tab/>
        </w:r>
        <w:r>
          <w:tab/>
        </w:r>
        <w:commentRangeStart w:id="287"/>
        <w:commentRangeStart w:id="288"/>
        <w:r>
          <w:rPr>
            <w:color w:val="993366"/>
          </w:rPr>
          <w:t>OPTIONAL</w:t>
        </w:r>
        <w:commentRangeEnd w:id="287"/>
        <w:r>
          <w:rPr>
            <w:rStyle w:val="a8"/>
            <w:rFonts w:ascii="Times New Roman" w:eastAsiaTheme="minorEastAsia" w:hAnsi="Times New Roman"/>
            <w:lang w:eastAsia="en-US"/>
          </w:rPr>
          <w:commentReference w:id="287"/>
        </w:r>
        <w:commentRangeEnd w:id="288"/>
        <w:r>
          <w:commentReference w:id="288"/>
        </w:r>
        <w:r>
          <w:t>,</w:t>
        </w:r>
      </w:ins>
    </w:p>
    <w:p w:rsidR="00833FAE" w:rsidRDefault="00833FAE">
      <w:pPr>
        <w:pStyle w:val="PL"/>
        <w:shd w:val="clear" w:color="auto" w:fill="E6E6E6"/>
        <w:rPr>
          <w:ins w:id="289" w:author="CATT" w:date="2020-02-13T23:36:00Z"/>
        </w:rPr>
        <w:pPrChange w:id="290" w:author="CATT" w:date="2020-02-13T23:36:00Z">
          <w:pPr>
            <w:pStyle w:val="PL"/>
          </w:pPr>
        </w:pPrChange>
      </w:pPr>
      <w:ins w:id="291" w:author="CATT" w:date="2020-02-13T23:36:00Z">
        <w:r>
          <w:tab/>
          <w:t>resultsSSB-Cell                         MeasQuantityResults</w:t>
        </w:r>
        <w:r>
          <w:tab/>
        </w:r>
        <w:r>
          <w:tab/>
        </w:r>
        <w:r>
          <w:rPr>
            <w:color w:val="993366"/>
          </w:rPr>
          <w:t>OPTIONAL</w:t>
        </w:r>
        <w:r>
          <w:t>,</w:t>
        </w:r>
      </w:ins>
    </w:p>
    <w:p w:rsidR="00833FAE" w:rsidRDefault="00833FAE">
      <w:pPr>
        <w:pStyle w:val="PL"/>
        <w:shd w:val="clear" w:color="auto" w:fill="E6E6E6"/>
        <w:rPr>
          <w:ins w:id="292" w:author="CATT" w:date="2020-02-13T23:36:00Z"/>
        </w:rPr>
        <w:pPrChange w:id="293" w:author="CATT" w:date="2020-02-13T23:36:00Z">
          <w:pPr>
            <w:pStyle w:val="PL"/>
          </w:pPr>
        </w:pPrChange>
      </w:pPr>
      <w:ins w:id="294" w:author="CATT" w:date="2020-02-13T23:36:00Z">
        <w:r>
          <w:tab/>
          <w:t>resultsSSB</w:t>
        </w:r>
        <w:r>
          <w:tab/>
        </w:r>
        <w:r>
          <w:tab/>
          <w:t xml:space="preserve">                        </w:t>
        </w:r>
        <w:r>
          <w:rPr>
            <w:color w:val="993366"/>
          </w:rPr>
          <w:t>SEQUENCE</w:t>
        </w:r>
        <w:r>
          <w:t>{</w:t>
        </w:r>
      </w:ins>
    </w:p>
    <w:p w:rsidR="00833FAE" w:rsidRDefault="00833FAE">
      <w:pPr>
        <w:pStyle w:val="PL"/>
        <w:shd w:val="clear" w:color="auto" w:fill="E6E6E6"/>
        <w:rPr>
          <w:ins w:id="295" w:author="CATT" w:date="2020-02-13T23:36:00Z"/>
        </w:rPr>
        <w:pPrChange w:id="296" w:author="CATT" w:date="2020-02-13T23:36:00Z">
          <w:pPr>
            <w:pStyle w:val="PL"/>
          </w:pPr>
        </w:pPrChange>
      </w:pPr>
      <w:ins w:id="297" w:author="CATT" w:date="2020-02-13T23:36:00Z">
        <w:r>
          <w:tab/>
        </w:r>
        <w:r>
          <w:tab/>
        </w:r>
        <w:r>
          <w:tab/>
          <w:t>best-ssb-Index                          SSB-Index,</w:t>
        </w:r>
      </w:ins>
    </w:p>
    <w:p w:rsidR="00833FAE" w:rsidRDefault="00833FAE">
      <w:pPr>
        <w:pStyle w:val="PL"/>
        <w:shd w:val="clear" w:color="auto" w:fill="E6E6E6"/>
        <w:rPr>
          <w:ins w:id="298" w:author="CATT" w:date="2020-02-13T23:36:00Z"/>
        </w:rPr>
        <w:pPrChange w:id="299" w:author="CATT" w:date="2020-02-13T23:36:00Z">
          <w:pPr>
            <w:pStyle w:val="PL"/>
          </w:pPr>
        </w:pPrChange>
      </w:pPr>
      <w:ins w:id="300" w:author="CATT" w:date="2020-02-13T23:36:00Z">
        <w:r>
          <w:tab/>
        </w:r>
        <w:r>
          <w:tab/>
        </w:r>
        <w:r>
          <w:tab/>
          <w:t>best-ssb-Results                        MeasQuantityResults</w:t>
        </w:r>
        <w:r>
          <w:tab/>
        </w:r>
        <w:r>
          <w:tab/>
        </w:r>
        <w:r>
          <w:rPr>
            <w:color w:val="993366"/>
          </w:rPr>
          <w:t>OPTIONAL</w:t>
        </w:r>
        <w:r>
          <w:t>,</w:t>
        </w:r>
      </w:ins>
    </w:p>
    <w:p w:rsidR="00833FAE" w:rsidRDefault="00833FAE">
      <w:pPr>
        <w:pStyle w:val="PL"/>
        <w:shd w:val="clear" w:color="auto" w:fill="E6E6E6"/>
        <w:rPr>
          <w:ins w:id="301" w:author="CATT" w:date="2020-02-13T23:36:00Z"/>
        </w:rPr>
        <w:pPrChange w:id="302" w:author="CATT" w:date="2020-02-13T23:36:00Z">
          <w:pPr>
            <w:pStyle w:val="PL"/>
          </w:pPr>
        </w:pPrChange>
      </w:pPr>
      <w:ins w:id="303" w:author="CATT" w:date="2020-02-13T23:36:00Z">
        <w:r>
          <w:tab/>
        </w:r>
        <w:r>
          <w:tab/>
        </w:r>
        <w:r>
          <w:tab/>
        </w:r>
        <w:commentRangeStart w:id="304"/>
        <w:del w:id="305" w:author="Huawei_RAN2-108_2" w:date="2020-01-19T17:24:00Z">
          <w:r>
            <w:delText>number</w:delText>
          </w:r>
          <w:commentRangeEnd w:id="304"/>
          <w:r>
            <w:rPr>
              <w:rStyle w:val="a8"/>
              <w:rFonts w:ascii="Times New Roman" w:eastAsiaTheme="minorEastAsia" w:hAnsi="Times New Roman"/>
              <w:lang w:eastAsia="en-US"/>
            </w:rPr>
            <w:commentReference w:id="304"/>
          </w:r>
          <w:r>
            <w:delText>-of-good-ssb</w:delText>
          </w:r>
        </w:del>
        <w:r>
          <w:t>numberOfGoodSSB</w:t>
        </w:r>
        <w:r>
          <w:tab/>
        </w:r>
        <w:r>
          <w:tab/>
        </w:r>
        <w:r>
          <w:tab/>
        </w:r>
        <w:r>
          <w:tab/>
        </w:r>
        <w:r>
          <w:tab/>
        </w:r>
        <w:r>
          <w:rPr>
            <w:color w:val="993366"/>
          </w:rPr>
          <w:t>INTEGER</w:t>
        </w:r>
        <w:r>
          <w:t xml:space="preserve"> (1..maxNrofSSBs)</w:t>
        </w:r>
        <w:r>
          <w:tab/>
        </w:r>
        <w:r>
          <w:rPr>
            <w:color w:val="993366"/>
          </w:rPr>
          <w:t>OPTIONAL</w:t>
        </w:r>
      </w:ins>
    </w:p>
    <w:p w:rsidR="00833FAE" w:rsidRDefault="00833FAE">
      <w:pPr>
        <w:pStyle w:val="PL"/>
        <w:shd w:val="clear" w:color="auto" w:fill="E6E6E6"/>
        <w:rPr>
          <w:ins w:id="306" w:author="CATT" w:date="2020-02-13T23:36:00Z"/>
        </w:rPr>
        <w:pPrChange w:id="307" w:author="CATT" w:date="2020-02-13T23:36:00Z">
          <w:pPr>
            <w:pStyle w:val="PL"/>
          </w:pPr>
        </w:pPrChange>
      </w:pPr>
      <w:ins w:id="308" w:author="CATT" w:date="2020-02-13T23:36:00Z">
        <w:r>
          <w:rPr>
            <w:rFonts w:hint="eastAsia"/>
          </w:rPr>
          <w:t>}</w:t>
        </w:r>
        <w:r>
          <w:rPr>
            <w:rFonts w:hint="eastAsia"/>
          </w:rPr>
          <w:tab/>
        </w:r>
        <w:r>
          <w:tab/>
        </w:r>
        <w:r>
          <w:tab/>
        </w:r>
        <w:r>
          <w:rPr>
            <w:color w:val="993366"/>
          </w:rPr>
          <w:t>OPTIONAL</w:t>
        </w:r>
        <w:r>
          <w:t>,</w:t>
        </w:r>
      </w:ins>
    </w:p>
    <w:p w:rsidR="00833FAE" w:rsidRDefault="00833FAE">
      <w:pPr>
        <w:pStyle w:val="PL"/>
        <w:shd w:val="clear" w:color="auto" w:fill="E6E6E6"/>
        <w:rPr>
          <w:ins w:id="309" w:author="CATT" w:date="2020-02-13T23:36:00Z"/>
        </w:rPr>
        <w:pPrChange w:id="310" w:author="CATT" w:date="2020-02-13T23:36:00Z">
          <w:pPr>
            <w:pStyle w:val="PL"/>
          </w:pPr>
        </w:pPrChange>
      </w:pPr>
      <w:ins w:id="311" w:author="CATT" w:date="2020-02-13T23:36:00Z">
        <w:r>
          <w:tab/>
          <w:t>...</w:t>
        </w:r>
      </w:ins>
    </w:p>
    <w:p w:rsidR="00833FAE" w:rsidRDefault="00833FAE">
      <w:pPr>
        <w:pStyle w:val="PL"/>
        <w:shd w:val="clear" w:color="auto" w:fill="E6E6E6"/>
        <w:rPr>
          <w:ins w:id="312" w:author="CATT" w:date="2020-02-13T23:36:00Z"/>
        </w:rPr>
        <w:pPrChange w:id="313" w:author="CATT" w:date="2020-02-13T23:36:00Z">
          <w:pPr>
            <w:pStyle w:val="PL"/>
          </w:pPr>
        </w:pPrChange>
      </w:pPr>
      <w:ins w:id="314" w:author="CATT" w:date="2020-02-13T23:36:00Z">
        <w:r>
          <w:t>}</w:t>
        </w:r>
      </w:ins>
    </w:p>
    <w:p w:rsidR="00833FAE" w:rsidRDefault="00833FAE">
      <w:pPr>
        <w:pStyle w:val="PL"/>
        <w:shd w:val="clear" w:color="auto" w:fill="E6E6E6"/>
        <w:rPr>
          <w:ins w:id="315" w:author="CATT" w:date="2020-02-13T23:36:00Z"/>
        </w:rPr>
        <w:pPrChange w:id="316" w:author="CATT" w:date="2020-02-13T23:36:00Z">
          <w:pPr>
            <w:pStyle w:val="PL"/>
          </w:pPr>
        </w:pPrChange>
      </w:pPr>
    </w:p>
    <w:p w:rsidR="00833FAE" w:rsidRDefault="00833FAE">
      <w:pPr>
        <w:pStyle w:val="PL"/>
        <w:shd w:val="clear" w:color="auto" w:fill="E6E6E6"/>
        <w:rPr>
          <w:ins w:id="317" w:author="CATT" w:date="2020-02-13T23:36:00Z"/>
        </w:rPr>
        <w:pPrChange w:id="318" w:author="CATT" w:date="2020-02-13T23:36:00Z">
          <w:pPr>
            <w:pStyle w:val="PL"/>
          </w:pPr>
        </w:pPrChange>
      </w:pPr>
      <w:ins w:id="319" w:author="CATT" w:date="2020-02-13T23:36:00Z">
        <w:r>
          <w:t xml:space="preserve">MeasResultFailedCell-r16 ::=                        </w:t>
        </w:r>
        <w:r>
          <w:rPr>
            <w:color w:val="993366"/>
          </w:rPr>
          <w:t>SEQUENCE</w:t>
        </w:r>
        <w:r>
          <w:t xml:space="preserve"> {</w:t>
        </w:r>
      </w:ins>
    </w:p>
    <w:p w:rsidR="00833FAE" w:rsidRDefault="00833FAE">
      <w:pPr>
        <w:pStyle w:val="PL"/>
        <w:shd w:val="clear" w:color="auto" w:fill="E6E6E6"/>
        <w:rPr>
          <w:ins w:id="320" w:author="CATT" w:date="2020-02-13T23:36:00Z"/>
        </w:rPr>
        <w:pPrChange w:id="321" w:author="CATT" w:date="2020-02-13T23:36:00Z">
          <w:pPr>
            <w:pStyle w:val="PL"/>
          </w:pPr>
        </w:pPrChange>
      </w:pPr>
      <w:ins w:id="322" w:author="CATT" w:date="2020-02-13T23:36:00Z">
        <w:r>
          <w:tab/>
          <w:t>cgi-Info</w:t>
        </w:r>
        <w:r>
          <w:tab/>
        </w:r>
        <w:r>
          <w:tab/>
        </w:r>
        <w:r>
          <w:tab/>
        </w:r>
        <w:r>
          <w:tab/>
        </w:r>
        <w:r>
          <w:tab/>
        </w:r>
        <w:r>
          <w:tab/>
        </w:r>
        <w:r>
          <w:tab/>
        </w:r>
        <w:r>
          <w:tab/>
        </w:r>
        <w:r>
          <w:tab/>
          <w:t>CGI-Info-Logging-r16</w:t>
        </w:r>
        <w:del w:id="323" w:author="Huawei_RAN2-108_3" w:date="2020-01-29T23:18:00Z">
          <w:r w:rsidDel="00F7475F">
            <w:delText>CGI-</w:delText>
          </w:r>
          <w:commentRangeStart w:id="324"/>
          <w:r w:rsidDel="00F7475F">
            <w:delText>InfoNR</w:delText>
          </w:r>
        </w:del>
        <w:commentRangeEnd w:id="324"/>
        <w:r>
          <w:rPr>
            <w:rStyle w:val="a8"/>
            <w:rFonts w:ascii="Times New Roman" w:eastAsiaTheme="minorEastAsia" w:hAnsi="Times New Roman"/>
            <w:lang w:eastAsia="en-US"/>
          </w:rPr>
          <w:commentReference w:id="324"/>
        </w:r>
        <w:r>
          <w:t>,</w:t>
        </w:r>
      </w:ins>
    </w:p>
    <w:p w:rsidR="00833FAE" w:rsidRDefault="00833FAE">
      <w:pPr>
        <w:pStyle w:val="PL"/>
        <w:shd w:val="clear" w:color="auto" w:fill="E6E6E6"/>
        <w:rPr>
          <w:ins w:id="325" w:author="CATT" w:date="2020-02-13T23:36:00Z"/>
        </w:rPr>
        <w:pPrChange w:id="326" w:author="CATT" w:date="2020-02-13T23:36:00Z">
          <w:pPr>
            <w:pStyle w:val="PL"/>
          </w:pPr>
        </w:pPrChange>
      </w:pPr>
      <w:ins w:id="327" w:author="CATT" w:date="2020-02-13T23:36:00Z">
        <w:r>
          <w:t xml:space="preserve">    physCellId-r16                              PhysCellId                                                                  </w:t>
        </w:r>
        <w:r>
          <w:rPr>
            <w:color w:val="993366"/>
          </w:rPr>
          <w:t>OPTIONAL</w:t>
        </w:r>
        <w:r>
          <w:t>,</w:t>
        </w:r>
      </w:ins>
    </w:p>
    <w:p w:rsidR="00833FAE" w:rsidRDefault="00833FAE">
      <w:pPr>
        <w:pStyle w:val="PL"/>
        <w:shd w:val="clear" w:color="auto" w:fill="E6E6E6"/>
        <w:rPr>
          <w:ins w:id="328" w:author="CATT" w:date="2020-02-13T23:36:00Z"/>
        </w:rPr>
        <w:pPrChange w:id="329" w:author="CATT" w:date="2020-02-13T23:36:00Z">
          <w:pPr>
            <w:pStyle w:val="PL"/>
          </w:pPr>
        </w:pPrChange>
      </w:pPr>
      <w:ins w:id="330" w:author="CATT" w:date="2020-02-13T23:36:00Z">
        <w:r>
          <w:t xml:space="preserve">    measResult-r16                              </w:t>
        </w:r>
        <w:r>
          <w:rPr>
            <w:color w:val="993366"/>
          </w:rPr>
          <w:t>SEQUENCE</w:t>
        </w:r>
        <w:r>
          <w:t xml:space="preserve"> {</w:t>
        </w:r>
      </w:ins>
    </w:p>
    <w:p w:rsidR="00833FAE" w:rsidRDefault="00833FAE">
      <w:pPr>
        <w:pStyle w:val="PL"/>
        <w:shd w:val="clear" w:color="auto" w:fill="E6E6E6"/>
        <w:rPr>
          <w:ins w:id="331" w:author="CATT" w:date="2020-02-13T23:36:00Z"/>
        </w:rPr>
        <w:pPrChange w:id="332" w:author="CATT" w:date="2020-02-13T23:36:00Z">
          <w:pPr>
            <w:pStyle w:val="PL"/>
          </w:pPr>
        </w:pPrChange>
      </w:pPr>
      <w:ins w:id="333" w:author="CATT" w:date="2020-02-13T23:36:00Z">
        <w:r>
          <w:t xml:space="preserve">        cellResults-r16                             </w:t>
        </w:r>
        <w:r>
          <w:rPr>
            <w:color w:val="993366"/>
          </w:rPr>
          <w:t>SEQUENCE</w:t>
        </w:r>
        <w:r>
          <w:t>{</w:t>
        </w:r>
      </w:ins>
    </w:p>
    <w:p w:rsidR="00833FAE" w:rsidRDefault="00833FAE">
      <w:pPr>
        <w:pStyle w:val="PL"/>
        <w:shd w:val="clear" w:color="auto" w:fill="E6E6E6"/>
        <w:rPr>
          <w:ins w:id="334" w:author="CATT" w:date="2020-02-13T23:36:00Z"/>
          <w:del w:id="335" w:author="Huawei_RAN2-108_2" w:date="2020-01-19T17:25:00Z"/>
        </w:rPr>
        <w:pPrChange w:id="336" w:author="CATT" w:date="2020-02-13T23:36:00Z">
          <w:pPr>
            <w:pStyle w:val="PL"/>
          </w:pPr>
        </w:pPrChange>
      </w:pPr>
      <w:ins w:id="337" w:author="CATT" w:date="2020-02-13T23:36:00Z">
        <w:r>
          <w:t xml:space="preserve">            resultsSSB-Cell-r16                         </w:t>
        </w:r>
        <w:commentRangeStart w:id="338"/>
        <w:r>
          <w:t>MeasQuantityResults</w:t>
        </w:r>
        <w:commentRangeEnd w:id="338"/>
        <w:r>
          <w:rPr>
            <w:rStyle w:val="a8"/>
            <w:rFonts w:ascii="Times New Roman" w:eastAsiaTheme="minorEastAsia" w:hAnsi="Times New Roman"/>
            <w:lang w:eastAsia="en-US"/>
          </w:rPr>
          <w:commentReference w:id="338"/>
        </w:r>
        <w:r>
          <w:t xml:space="preserve">                                                 </w:t>
        </w:r>
        <w:r>
          <w:rPr>
            <w:color w:val="993366"/>
          </w:rPr>
          <w:t>OPTIONAL</w:t>
        </w:r>
        <w:del w:id="339" w:author="Huawei_RAN2-108_2" w:date="2020-01-19T17:25:00Z">
          <w:r>
            <w:delText>,</w:delText>
          </w:r>
        </w:del>
      </w:ins>
    </w:p>
    <w:p w:rsidR="00833FAE" w:rsidRDefault="00833FAE">
      <w:pPr>
        <w:pStyle w:val="PL"/>
        <w:shd w:val="clear" w:color="auto" w:fill="E6E6E6"/>
        <w:rPr>
          <w:ins w:id="340" w:author="CATT" w:date="2020-02-13T23:36:00Z"/>
        </w:rPr>
        <w:pPrChange w:id="341" w:author="CATT" w:date="2020-02-13T23:36:00Z">
          <w:pPr>
            <w:pStyle w:val="PL"/>
          </w:pPr>
        </w:pPrChange>
      </w:pPr>
      <w:ins w:id="342" w:author="CATT" w:date="2020-02-13T23:36:00Z">
        <w:del w:id="343" w:author="Huawei_RAN2-108_2" w:date="2020-01-19T17:25:00Z">
          <w:r>
            <w:delText xml:space="preserve">            </w:delText>
          </w:r>
          <w:commentRangeStart w:id="344"/>
          <w:r>
            <w:delText>resultsCSI</w:delText>
          </w:r>
          <w:commentRangeEnd w:id="344"/>
          <w:r>
            <w:rPr>
              <w:rStyle w:val="a8"/>
              <w:rFonts w:ascii="Times New Roman" w:eastAsiaTheme="minorEastAsia" w:hAnsi="Times New Roman"/>
              <w:lang w:eastAsia="en-US"/>
            </w:rPr>
            <w:commentReference w:id="344"/>
          </w:r>
          <w:r>
            <w:delText xml:space="preserve">-RS-Cell-r16                      MeasQuantityResults                                                 </w:delText>
          </w:r>
          <w:r>
            <w:rPr>
              <w:color w:val="993366"/>
            </w:rPr>
            <w:delText>OPTIONAL</w:delText>
          </w:r>
        </w:del>
      </w:ins>
    </w:p>
    <w:p w:rsidR="00833FAE" w:rsidRDefault="00833FAE">
      <w:pPr>
        <w:pStyle w:val="PL"/>
        <w:shd w:val="clear" w:color="auto" w:fill="E6E6E6"/>
        <w:rPr>
          <w:ins w:id="345" w:author="CATT" w:date="2020-02-13T23:36:00Z"/>
        </w:rPr>
        <w:pPrChange w:id="346" w:author="CATT" w:date="2020-02-13T23:36:00Z">
          <w:pPr>
            <w:pStyle w:val="PL"/>
          </w:pPr>
        </w:pPrChange>
      </w:pPr>
      <w:ins w:id="347" w:author="CATT" w:date="2020-02-13T23:36:00Z">
        <w:r>
          <w:t xml:space="preserve">        },</w:t>
        </w:r>
      </w:ins>
    </w:p>
    <w:p w:rsidR="00833FAE" w:rsidRDefault="00833FAE">
      <w:pPr>
        <w:pStyle w:val="PL"/>
        <w:shd w:val="clear" w:color="auto" w:fill="E6E6E6"/>
        <w:rPr>
          <w:ins w:id="348" w:author="CATT" w:date="2020-02-13T23:36:00Z"/>
        </w:rPr>
        <w:pPrChange w:id="349" w:author="CATT" w:date="2020-02-13T23:36:00Z">
          <w:pPr>
            <w:pStyle w:val="PL"/>
          </w:pPr>
        </w:pPrChange>
      </w:pPr>
      <w:ins w:id="350" w:author="CATT" w:date="2020-02-13T23:36:00Z">
        <w:r>
          <w:t xml:space="preserve">        rsIndexResults-r16                          </w:t>
        </w:r>
        <w:r>
          <w:rPr>
            <w:color w:val="993366"/>
          </w:rPr>
          <w:t>SEQUENCE</w:t>
        </w:r>
        <w:r>
          <w:t>{</w:t>
        </w:r>
      </w:ins>
    </w:p>
    <w:p w:rsidR="00833FAE" w:rsidRDefault="00833FAE">
      <w:pPr>
        <w:pStyle w:val="PL"/>
        <w:shd w:val="clear" w:color="auto" w:fill="E6E6E6"/>
        <w:rPr>
          <w:ins w:id="351" w:author="CATT" w:date="2020-02-13T23:36:00Z"/>
        </w:rPr>
        <w:pPrChange w:id="352" w:author="CATT" w:date="2020-02-13T23:36:00Z">
          <w:pPr>
            <w:pStyle w:val="PL"/>
          </w:pPr>
        </w:pPrChange>
      </w:pPr>
      <w:ins w:id="353" w:author="CATT" w:date="2020-02-13T23:36:00Z">
        <w:r>
          <w:t xml:space="preserve">            resultsSSB-Indexes-r16                      ResultsPerSSB-IndexList                                             </w:t>
        </w:r>
        <w:r>
          <w:rPr>
            <w:color w:val="993366"/>
          </w:rPr>
          <w:t>OPTIONAL</w:t>
        </w:r>
        <w:del w:id="354" w:author="Huawei_RAN2-108_2" w:date="2020-01-20T10:58:00Z">
          <w:r>
            <w:delText>,</w:delText>
          </w:r>
        </w:del>
      </w:ins>
    </w:p>
    <w:p w:rsidR="00833FAE" w:rsidRDefault="00833FAE">
      <w:pPr>
        <w:pStyle w:val="PL"/>
        <w:shd w:val="clear" w:color="auto" w:fill="E6E6E6"/>
        <w:rPr>
          <w:ins w:id="355" w:author="CATT" w:date="2020-02-13T23:36:00Z"/>
          <w:del w:id="356" w:author="Huawei_RAN2-108_2" w:date="2020-01-19T17:25:00Z"/>
        </w:rPr>
        <w:pPrChange w:id="357" w:author="CATT" w:date="2020-02-13T23:36:00Z">
          <w:pPr>
            <w:pStyle w:val="PL"/>
          </w:pPr>
        </w:pPrChange>
      </w:pPr>
      <w:ins w:id="358" w:author="CATT" w:date="2020-02-13T23:36:00Z">
        <w:del w:id="359" w:author="Huawei_RAN2-108_2" w:date="2020-01-19T17:25:00Z">
          <w:r>
            <w:tab/>
          </w:r>
          <w:r>
            <w:tab/>
            <w:delText xml:space="preserve">    </w:delText>
          </w:r>
          <w:commentRangeStart w:id="360"/>
          <w:r>
            <w:delText>ssbRLMConfigBitmap</w:delText>
          </w:r>
          <w:commentRangeEnd w:id="360"/>
          <w:r>
            <w:rPr>
              <w:rStyle w:val="a8"/>
              <w:rFonts w:ascii="Times New Roman" w:eastAsiaTheme="minorEastAsia" w:hAnsi="Times New Roman"/>
              <w:lang w:eastAsia="en-US"/>
            </w:rPr>
            <w:commentReference w:id="360"/>
          </w:r>
          <w:r>
            <w:delText xml:space="preserve">-r16                      </w:delText>
          </w:r>
          <w:r>
            <w:rPr>
              <w:color w:val="993366"/>
            </w:rPr>
            <w:delText>BIT</w:delText>
          </w:r>
          <w:r>
            <w:delText xml:space="preserve"> </w:delText>
          </w:r>
          <w:r>
            <w:rPr>
              <w:color w:val="993366"/>
            </w:rPr>
            <w:delText>STRING</w:delText>
          </w:r>
          <w:r>
            <w:delText xml:space="preserve"> (</w:delText>
          </w:r>
          <w:r>
            <w:rPr>
              <w:color w:val="993366"/>
            </w:rPr>
            <w:delText>SIZE</w:delText>
          </w:r>
          <w:r>
            <w:delText xml:space="preserve"> (64))</w:delText>
          </w:r>
          <w:r>
            <w:tab/>
          </w:r>
          <w:r>
            <w:tab/>
          </w:r>
          <w:r>
            <w:tab/>
          </w:r>
          <w:r>
            <w:tab/>
          </w:r>
          <w:r>
            <w:tab/>
          </w:r>
          <w:r>
            <w:tab/>
          </w:r>
          <w:r>
            <w:tab/>
          </w:r>
          <w:r>
            <w:tab/>
          </w:r>
          <w:r>
            <w:tab/>
          </w:r>
          <w:r>
            <w:tab/>
          </w:r>
          <w:r>
            <w:tab/>
          </w:r>
          <w:r>
            <w:tab/>
          </w:r>
          <w:r>
            <w:tab/>
          </w:r>
          <w:r>
            <w:rPr>
              <w:color w:val="993366"/>
            </w:rPr>
            <w:delText>OPTIONAL</w:delText>
          </w:r>
          <w:r>
            <w:delText>,</w:delText>
          </w:r>
        </w:del>
      </w:ins>
    </w:p>
    <w:p w:rsidR="00833FAE" w:rsidRDefault="00833FAE">
      <w:pPr>
        <w:pStyle w:val="PL"/>
        <w:shd w:val="clear" w:color="auto" w:fill="E6E6E6"/>
        <w:rPr>
          <w:ins w:id="361" w:author="CATT" w:date="2020-02-13T23:36:00Z"/>
          <w:del w:id="362" w:author="Huawei_RAN2-108_2" w:date="2020-01-20T10:58:00Z"/>
        </w:rPr>
        <w:pPrChange w:id="363" w:author="CATT" w:date="2020-02-13T23:36:00Z">
          <w:pPr>
            <w:pStyle w:val="PL"/>
          </w:pPr>
        </w:pPrChange>
      </w:pPr>
      <w:ins w:id="364" w:author="CATT" w:date="2020-02-13T23:36:00Z">
        <w:del w:id="365" w:author="Huawei_RAN2-108_2" w:date="2020-01-19T17:25:00Z">
          <w:r>
            <w:delText xml:space="preserve">            </w:delText>
          </w:r>
          <w:commentRangeStart w:id="366"/>
          <w:r>
            <w:delText>resultsCSI</w:delText>
          </w:r>
          <w:commentRangeEnd w:id="366"/>
          <w:r>
            <w:rPr>
              <w:rStyle w:val="a8"/>
              <w:rFonts w:ascii="Times New Roman" w:eastAsiaTheme="minorEastAsia" w:hAnsi="Times New Roman"/>
              <w:lang w:eastAsia="en-US"/>
            </w:rPr>
            <w:commentReference w:id="366"/>
          </w:r>
          <w:r>
            <w:delText xml:space="preserve">-RS-Indexes-r16                   ResultsPerCSI-RS-IndexList                                          </w:delText>
          </w:r>
          <w:r>
            <w:rPr>
              <w:color w:val="993366"/>
            </w:rPr>
            <w:delText>OPTIONAL</w:delText>
          </w:r>
          <w:r>
            <w:delText>,</w:delText>
          </w:r>
        </w:del>
      </w:ins>
    </w:p>
    <w:p w:rsidR="00833FAE" w:rsidRDefault="00833FAE">
      <w:pPr>
        <w:pStyle w:val="PL"/>
        <w:shd w:val="clear" w:color="auto" w:fill="E6E6E6"/>
        <w:rPr>
          <w:ins w:id="367" w:author="CATT" w:date="2020-02-13T23:36:00Z"/>
          <w:del w:id="368" w:author="Huawei_RAN2-108_2" w:date="2020-01-20T10:58:00Z"/>
        </w:rPr>
        <w:pPrChange w:id="369" w:author="CATT" w:date="2020-02-13T23:36:00Z">
          <w:pPr>
            <w:pStyle w:val="PL"/>
          </w:pPr>
        </w:pPrChange>
      </w:pPr>
      <w:ins w:id="370" w:author="CATT" w:date="2020-02-13T23:36:00Z">
        <w:del w:id="371" w:author="Huawei_RAN2-108_2" w:date="2020-01-20T10:58:00Z">
          <w:r>
            <w:tab/>
          </w:r>
          <w:r>
            <w:tab/>
            <w:delText xml:space="preserve">    csi-rsRLMConfigBitmap-r16                   </w:delText>
          </w:r>
          <w:r>
            <w:rPr>
              <w:color w:val="993366"/>
            </w:rPr>
            <w:delText>BIT</w:delText>
          </w:r>
          <w:r>
            <w:delText xml:space="preserve"> </w:delText>
          </w:r>
          <w:r>
            <w:rPr>
              <w:color w:val="993366"/>
            </w:rPr>
            <w:delText>STRING</w:delText>
          </w:r>
          <w:r>
            <w:delText xml:space="preserve"> (</w:delText>
          </w:r>
          <w:r>
            <w:rPr>
              <w:color w:val="993366"/>
            </w:rPr>
            <w:delText>SIZE</w:delText>
          </w:r>
          <w:r>
            <w:delText xml:space="preserve"> (96))</w:delText>
          </w:r>
          <w:r>
            <w:tab/>
          </w:r>
          <w:r>
            <w:tab/>
          </w:r>
          <w:r>
            <w:tab/>
          </w:r>
          <w:r>
            <w:tab/>
          </w:r>
          <w:r>
            <w:tab/>
          </w:r>
          <w:r>
            <w:tab/>
          </w:r>
          <w:r>
            <w:tab/>
          </w:r>
          <w:r>
            <w:tab/>
          </w:r>
          <w:r>
            <w:tab/>
          </w:r>
          <w:r>
            <w:tab/>
          </w:r>
          <w:r>
            <w:tab/>
          </w:r>
          <w:r>
            <w:tab/>
          </w:r>
          <w:r>
            <w:tab/>
          </w:r>
          <w:r>
            <w:rPr>
              <w:color w:val="993366"/>
            </w:rPr>
            <w:delText>OPTIONAL</w:delText>
          </w:r>
        </w:del>
      </w:ins>
    </w:p>
    <w:p w:rsidR="00833FAE" w:rsidRDefault="00833FAE">
      <w:pPr>
        <w:pStyle w:val="PL"/>
        <w:shd w:val="clear" w:color="auto" w:fill="E6E6E6"/>
        <w:rPr>
          <w:ins w:id="372" w:author="CATT" w:date="2020-02-13T23:36:00Z"/>
        </w:rPr>
        <w:pPrChange w:id="373" w:author="CATT" w:date="2020-02-13T23:36:00Z">
          <w:pPr>
            <w:pStyle w:val="PL"/>
          </w:pPr>
        </w:pPrChange>
      </w:pPr>
      <w:ins w:id="374" w:author="CATT" w:date="2020-02-13T23:36:00Z">
        <w:r>
          <w:t xml:space="preserve">        }                                                                                                               </w:t>
        </w:r>
        <w:r>
          <w:rPr>
            <w:color w:val="993366"/>
          </w:rPr>
          <w:t>OPTIONAL</w:t>
        </w:r>
      </w:ins>
    </w:p>
    <w:p w:rsidR="00833FAE" w:rsidRDefault="00833FAE">
      <w:pPr>
        <w:pStyle w:val="PL"/>
        <w:shd w:val="clear" w:color="auto" w:fill="E6E6E6"/>
        <w:rPr>
          <w:ins w:id="375" w:author="CATT" w:date="2020-02-13T23:36:00Z"/>
        </w:rPr>
        <w:pPrChange w:id="376" w:author="CATT" w:date="2020-02-13T23:36:00Z">
          <w:pPr>
            <w:pStyle w:val="PL"/>
          </w:pPr>
        </w:pPrChange>
      </w:pPr>
      <w:ins w:id="377" w:author="CATT" w:date="2020-02-13T23:36:00Z">
        <w:r>
          <w:t xml:space="preserve">    }</w:t>
        </w:r>
      </w:ins>
    </w:p>
    <w:p w:rsidR="00833FAE" w:rsidRDefault="00833FAE">
      <w:pPr>
        <w:pStyle w:val="PL"/>
        <w:shd w:val="clear" w:color="auto" w:fill="E6E6E6"/>
        <w:rPr>
          <w:ins w:id="378" w:author="CATT" w:date="2020-02-13T23:36:00Z"/>
        </w:rPr>
        <w:pPrChange w:id="379" w:author="CATT" w:date="2020-02-13T23:36:00Z">
          <w:pPr>
            <w:pStyle w:val="PL"/>
          </w:pPr>
        </w:pPrChange>
      </w:pPr>
      <w:ins w:id="380" w:author="CATT" w:date="2020-02-13T23:36:00Z">
        <w:r>
          <w:t>}</w:t>
        </w:r>
      </w:ins>
    </w:p>
    <w:p w:rsidR="00833FAE" w:rsidRDefault="00833FAE">
      <w:pPr>
        <w:pStyle w:val="PL"/>
        <w:shd w:val="clear" w:color="auto" w:fill="E6E6E6"/>
        <w:rPr>
          <w:ins w:id="381" w:author="CATT" w:date="2020-02-13T23:36:00Z"/>
          <w:rFonts w:eastAsia="等线"/>
          <w:highlight w:val="yellow"/>
        </w:rPr>
        <w:pPrChange w:id="382" w:author="CATT" w:date="2020-02-13T23:36:00Z">
          <w:pPr>
            <w:pStyle w:val="PL"/>
          </w:pPr>
        </w:pPrChange>
      </w:pPr>
    </w:p>
    <w:p w:rsidR="00833FAE" w:rsidRDefault="00833FAE">
      <w:pPr>
        <w:pStyle w:val="PL"/>
        <w:shd w:val="clear" w:color="auto" w:fill="E6E6E6"/>
        <w:rPr>
          <w:ins w:id="383" w:author="CATT" w:date="2020-02-13T23:36:00Z"/>
          <w:rFonts w:eastAsia="等线"/>
        </w:rPr>
        <w:pPrChange w:id="384" w:author="CATT" w:date="2020-02-13T23:36:00Z">
          <w:pPr>
            <w:pStyle w:val="PL"/>
          </w:pPr>
        </w:pPrChange>
      </w:pPr>
      <w:ins w:id="385" w:author="CATT" w:date="2020-02-13T23:36:00Z">
        <w:r>
          <w:t>RA</w:t>
        </w:r>
        <w:del w:id="386" w:author="Ericsson" w:date="2020-01-20T13:19:00Z">
          <w:r>
            <w:delText>CH</w:delText>
          </w:r>
        </w:del>
        <w:r>
          <w:t>-ReportList</w:t>
        </w:r>
        <w:r>
          <w:rPr>
            <w:rFonts w:eastAsia="等线"/>
          </w:rPr>
          <w:t xml:space="preserve">-r16 ::= </w:t>
        </w:r>
        <w:r>
          <w:rPr>
            <w:color w:val="993366"/>
          </w:rPr>
          <w:t>SEQUENCE</w:t>
        </w:r>
        <w:r>
          <w:t xml:space="preserve"> </w:t>
        </w:r>
        <w:r>
          <w:rPr>
            <w:rFonts w:eastAsia="等线"/>
          </w:rPr>
          <w:t>(</w:t>
        </w:r>
        <w:r>
          <w:rPr>
            <w:color w:val="993366"/>
          </w:rPr>
          <w:t>SIZE</w:t>
        </w:r>
        <w:r>
          <w:t xml:space="preserve"> </w:t>
        </w:r>
        <w:r>
          <w:rPr>
            <w:rFonts w:eastAsia="等线"/>
          </w:rPr>
          <w:t>(1..maxRA</w:t>
        </w:r>
        <w:del w:id="387" w:author="Ericsson" w:date="2020-01-20T13:34:00Z">
          <w:r>
            <w:rPr>
              <w:rFonts w:eastAsia="等线"/>
            </w:rPr>
            <w:delText>CH</w:delText>
          </w:r>
        </w:del>
        <w:r>
          <w:rPr>
            <w:rFonts w:eastAsia="等线"/>
          </w:rPr>
          <w:t xml:space="preserve">Report)) </w:t>
        </w:r>
        <w:r>
          <w:rPr>
            <w:color w:val="993366"/>
          </w:rPr>
          <w:t>OF</w:t>
        </w:r>
        <w:r>
          <w:t xml:space="preserve"> RA</w:t>
        </w:r>
        <w:del w:id="388" w:author="Ericsson" w:date="2020-01-20T13:19:00Z">
          <w:r>
            <w:delText>CH</w:delText>
          </w:r>
        </w:del>
        <w:r>
          <w:t>-Report-r16</w:t>
        </w:r>
      </w:ins>
    </w:p>
    <w:p w:rsidR="00833FAE" w:rsidRDefault="00833FAE">
      <w:pPr>
        <w:pStyle w:val="PL"/>
        <w:shd w:val="clear" w:color="auto" w:fill="E6E6E6"/>
        <w:rPr>
          <w:ins w:id="389" w:author="CATT" w:date="2020-02-13T23:36:00Z"/>
        </w:rPr>
        <w:pPrChange w:id="390" w:author="CATT" w:date="2020-02-13T23:36:00Z">
          <w:pPr>
            <w:pStyle w:val="PL"/>
          </w:pPr>
        </w:pPrChange>
      </w:pPr>
    </w:p>
    <w:p w:rsidR="00833FAE" w:rsidRDefault="00833FAE">
      <w:pPr>
        <w:pStyle w:val="PL"/>
        <w:shd w:val="clear" w:color="auto" w:fill="E6E6E6"/>
        <w:rPr>
          <w:ins w:id="391" w:author="CATT" w:date="2020-02-13T23:36:00Z"/>
        </w:rPr>
        <w:pPrChange w:id="392" w:author="CATT" w:date="2020-02-13T23:36:00Z">
          <w:pPr>
            <w:pStyle w:val="PL"/>
          </w:pPr>
        </w:pPrChange>
      </w:pPr>
      <w:ins w:id="393" w:author="CATT" w:date="2020-02-13T23:36:00Z">
        <w:r>
          <w:t>RA</w:t>
        </w:r>
        <w:del w:id="394" w:author="Ericsson" w:date="2020-01-20T13:19:00Z">
          <w:r>
            <w:delText>CH</w:delText>
          </w:r>
        </w:del>
        <w:r>
          <w:t>-Report-r16</w:t>
        </w:r>
        <w:r>
          <w:tab/>
          <w:t>::=</w:t>
        </w:r>
        <w:r>
          <w:tab/>
        </w:r>
        <w:r>
          <w:tab/>
        </w:r>
        <w:r>
          <w:tab/>
        </w:r>
        <w:r>
          <w:tab/>
        </w:r>
        <w:r>
          <w:tab/>
        </w:r>
        <w:r>
          <w:tab/>
        </w:r>
        <w:r>
          <w:rPr>
            <w:color w:val="993366"/>
          </w:rPr>
          <w:t>SEQUENCE</w:t>
        </w:r>
        <w:r>
          <w:t xml:space="preserve"> {</w:t>
        </w:r>
      </w:ins>
    </w:p>
    <w:p w:rsidR="00833FAE" w:rsidRDefault="00833FAE">
      <w:pPr>
        <w:pStyle w:val="PL"/>
        <w:shd w:val="clear" w:color="auto" w:fill="E6E6E6"/>
        <w:rPr>
          <w:ins w:id="395" w:author="CATT" w:date="2020-02-13T23:36:00Z"/>
        </w:rPr>
        <w:pPrChange w:id="396" w:author="CATT" w:date="2020-02-13T23:36:00Z">
          <w:pPr>
            <w:pStyle w:val="PL"/>
          </w:pPr>
        </w:pPrChange>
      </w:pPr>
      <w:ins w:id="397" w:author="CATT" w:date="2020-02-13T23:36:00Z">
        <w:r>
          <w:tab/>
          <w:t>cellId-r16</w:t>
        </w:r>
        <w:r>
          <w:tab/>
        </w:r>
        <w:r>
          <w:tab/>
        </w:r>
        <w:r>
          <w:tab/>
        </w:r>
        <w:r>
          <w:tab/>
        </w:r>
        <w:r>
          <w:tab/>
        </w:r>
        <w:r>
          <w:tab/>
        </w:r>
        <w:r>
          <w:tab/>
        </w:r>
        <w:bookmarkStart w:id="398" w:name="OLE_LINK70"/>
        <w:r>
          <w:t>CGI-Info-Logging-r16</w:t>
        </w:r>
        <w:commentRangeStart w:id="399"/>
        <w:del w:id="400" w:author="Huawei_RAN2-108_3" w:date="2020-01-29T23:18:00Z">
          <w:r w:rsidDel="00A604A2">
            <w:delText>CGI</w:delText>
          </w:r>
        </w:del>
        <w:commentRangeEnd w:id="399"/>
        <w:r>
          <w:rPr>
            <w:rStyle w:val="a8"/>
            <w:rFonts w:ascii="Times New Roman" w:eastAsiaTheme="minorEastAsia" w:hAnsi="Times New Roman"/>
            <w:lang w:eastAsia="en-US"/>
          </w:rPr>
          <w:commentReference w:id="399"/>
        </w:r>
        <w:del w:id="401" w:author="Huawei_RAN2-108_3" w:date="2020-01-29T23:18:00Z">
          <w:r w:rsidDel="00A604A2">
            <w:delText>-</w:delText>
          </w:r>
          <w:commentRangeStart w:id="402"/>
          <w:r w:rsidDel="00A604A2">
            <w:delText>InfoNR</w:delText>
          </w:r>
        </w:del>
        <w:bookmarkEnd w:id="398"/>
        <w:commentRangeEnd w:id="402"/>
        <w:r>
          <w:rPr>
            <w:rStyle w:val="a8"/>
            <w:rFonts w:ascii="Times New Roman" w:eastAsiaTheme="minorEastAsia" w:hAnsi="Times New Roman"/>
            <w:lang w:eastAsia="en-US"/>
          </w:rPr>
          <w:commentReference w:id="402"/>
        </w:r>
        <w:r>
          <w:t>,</w:t>
        </w:r>
      </w:ins>
    </w:p>
    <w:p w:rsidR="00833FAE" w:rsidRDefault="00833FAE">
      <w:pPr>
        <w:pStyle w:val="PL"/>
        <w:shd w:val="clear" w:color="auto" w:fill="E6E6E6"/>
        <w:rPr>
          <w:ins w:id="403" w:author="CATT" w:date="2020-02-13T23:36:00Z"/>
        </w:rPr>
        <w:pPrChange w:id="404" w:author="CATT" w:date="2020-02-13T23:36:00Z">
          <w:pPr>
            <w:pStyle w:val="PL"/>
          </w:pPr>
        </w:pPrChange>
      </w:pPr>
      <w:ins w:id="405" w:author="CATT" w:date="2020-02-13T23:36:00Z">
        <w:r>
          <w:tab/>
          <w:t>absoluteFrequencyPointA-r16</w:t>
        </w:r>
        <w:r>
          <w:tab/>
        </w:r>
        <w:r>
          <w:tab/>
        </w:r>
        <w:r>
          <w:tab/>
          <w:t>ARFCN-ValueNR,</w:t>
        </w:r>
      </w:ins>
    </w:p>
    <w:p w:rsidR="00833FAE" w:rsidRDefault="00833FAE">
      <w:pPr>
        <w:pStyle w:val="PL"/>
        <w:shd w:val="clear" w:color="auto" w:fill="E6E6E6"/>
        <w:rPr>
          <w:ins w:id="406" w:author="CATT" w:date="2020-02-13T23:36:00Z"/>
        </w:rPr>
        <w:pPrChange w:id="407" w:author="CATT" w:date="2020-02-13T23:36:00Z">
          <w:pPr>
            <w:pStyle w:val="PL"/>
          </w:pPr>
        </w:pPrChange>
      </w:pPr>
      <w:ins w:id="408" w:author="CATT" w:date="2020-02-13T23:36:00Z">
        <w:r>
          <w:t xml:space="preserve">   </w:t>
        </w:r>
        <w:r>
          <w:tab/>
          <w:t xml:space="preserve">locationAndBandwidth                </w:t>
        </w:r>
        <w:r>
          <w:rPr>
            <w:color w:val="993366"/>
          </w:rPr>
          <w:t>INTEGER</w:t>
        </w:r>
        <w:r>
          <w:t xml:space="preserve"> (0..37949),</w:t>
        </w:r>
      </w:ins>
    </w:p>
    <w:p w:rsidR="00833FAE" w:rsidRDefault="00833FAE">
      <w:pPr>
        <w:pStyle w:val="PL"/>
        <w:shd w:val="clear" w:color="auto" w:fill="E6E6E6"/>
        <w:rPr>
          <w:ins w:id="409" w:author="CATT" w:date="2020-02-13T23:36:00Z"/>
        </w:rPr>
        <w:pPrChange w:id="410" w:author="CATT" w:date="2020-02-13T23:36:00Z">
          <w:pPr>
            <w:pStyle w:val="PL"/>
          </w:pPr>
        </w:pPrChange>
      </w:pPr>
      <w:ins w:id="411" w:author="CATT" w:date="2020-02-13T23:36:00Z">
        <w:r>
          <w:t xml:space="preserve">   </w:t>
        </w:r>
        <w:r>
          <w:tab/>
          <w:t>subcarrierSpacing                   SubcarrierSpacing,</w:t>
        </w:r>
      </w:ins>
    </w:p>
    <w:p w:rsidR="00833FAE" w:rsidRDefault="00833FAE">
      <w:pPr>
        <w:pStyle w:val="PL"/>
        <w:shd w:val="clear" w:color="auto" w:fill="E6E6E6"/>
        <w:rPr>
          <w:ins w:id="412" w:author="CATT" w:date="2020-02-13T23:36:00Z"/>
        </w:rPr>
        <w:pPrChange w:id="413" w:author="CATT" w:date="2020-02-13T23:36:00Z">
          <w:pPr>
            <w:pStyle w:val="PL"/>
          </w:pPr>
        </w:pPrChange>
      </w:pPr>
      <w:ins w:id="414" w:author="CATT" w:date="2020-02-13T23:36:00Z">
        <w:r>
          <w:tab/>
        </w:r>
        <w:commentRangeStart w:id="415"/>
        <w:r>
          <w:t>msg1</w:t>
        </w:r>
        <w:commentRangeEnd w:id="415"/>
        <w:r>
          <w:rPr>
            <w:rStyle w:val="a8"/>
            <w:rFonts w:ascii="Times New Roman" w:eastAsiaTheme="minorEastAsia" w:hAnsi="Times New Roman"/>
            <w:lang w:eastAsia="en-US"/>
          </w:rPr>
          <w:commentReference w:id="415"/>
        </w:r>
        <w:r>
          <w:t xml:space="preserve">-FrequencyStart                 </w:t>
        </w:r>
        <w:r>
          <w:rPr>
            <w:color w:val="993366"/>
          </w:rPr>
          <w:t>INTEGER</w:t>
        </w:r>
        <w:r>
          <w:t xml:space="preserve"> (0..maxNrofPhysicalResourceBlocks-1),</w:t>
        </w:r>
      </w:ins>
    </w:p>
    <w:p w:rsidR="00833FAE" w:rsidRDefault="00833FAE">
      <w:pPr>
        <w:pStyle w:val="PL"/>
        <w:shd w:val="clear" w:color="auto" w:fill="E6E6E6"/>
        <w:rPr>
          <w:ins w:id="416" w:author="CATT" w:date="2020-02-13T23:36:00Z"/>
        </w:rPr>
        <w:pPrChange w:id="417" w:author="CATT" w:date="2020-02-13T23:36:00Z">
          <w:pPr>
            <w:pStyle w:val="PL"/>
          </w:pPr>
        </w:pPrChange>
      </w:pPr>
      <w:ins w:id="418" w:author="CATT" w:date="2020-02-13T23:36:00Z">
        <w:r>
          <w:t xml:space="preserve">   </w:t>
        </w:r>
        <w:r>
          <w:tab/>
          <w:t>msg1-SubcarrierSpacing              SubcarrierSpacing,</w:t>
        </w:r>
      </w:ins>
    </w:p>
    <w:p w:rsidR="00833FAE" w:rsidRDefault="00833FAE">
      <w:pPr>
        <w:pStyle w:val="PL"/>
        <w:shd w:val="clear" w:color="auto" w:fill="E6E6E6"/>
        <w:rPr>
          <w:ins w:id="419" w:author="CATT" w:date="2020-02-13T23:36:00Z"/>
        </w:rPr>
        <w:pPrChange w:id="420" w:author="CATT" w:date="2020-02-13T23:36:00Z">
          <w:pPr>
            <w:pStyle w:val="PL"/>
          </w:pPr>
        </w:pPrChange>
      </w:pPr>
      <w:ins w:id="421" w:author="CATT" w:date="2020-02-13T23:36:00Z">
        <w:r>
          <w:tab/>
          <w:t>ra</w:t>
        </w:r>
        <w:del w:id="422" w:author="Ericsson" w:date="2020-01-20T13:34:00Z">
          <w:r>
            <w:delText>ch</w:delText>
          </w:r>
        </w:del>
        <w:r>
          <w:t>Purpose</w:t>
        </w:r>
        <w:r>
          <w:tab/>
        </w:r>
        <w:r>
          <w:tab/>
        </w:r>
        <w:r>
          <w:tab/>
        </w:r>
        <w:r>
          <w:tab/>
        </w:r>
        <w:r>
          <w:tab/>
        </w:r>
        <w:r>
          <w:tab/>
        </w:r>
        <w:r>
          <w:tab/>
        </w:r>
        <w:r>
          <w:rPr>
            <w:color w:val="993366"/>
          </w:rPr>
          <w:t>ENUMERATED</w:t>
        </w:r>
        <w:r>
          <w:t xml:space="preserve"> {accessRelated, beamFailureRecovery, reconfigurationWithSync, ulUnSynchronized,</w:t>
        </w:r>
      </w:ins>
    </w:p>
    <w:p w:rsidR="00833FAE" w:rsidRDefault="00833FAE">
      <w:pPr>
        <w:pStyle w:val="PL"/>
        <w:shd w:val="clear" w:color="auto" w:fill="E6E6E6"/>
        <w:rPr>
          <w:ins w:id="423" w:author="CATT" w:date="2020-02-13T23:36:00Z"/>
        </w:rPr>
        <w:pPrChange w:id="424" w:author="CATT" w:date="2020-02-13T23:36:00Z">
          <w:pPr>
            <w:pStyle w:val="PL"/>
          </w:pPr>
        </w:pPrChange>
      </w:pPr>
      <w:ins w:id="425" w:author="CATT" w:date="2020-02-13T23:36:00Z">
        <w:r>
          <w:tab/>
        </w:r>
        <w:r>
          <w:tab/>
        </w:r>
        <w:r>
          <w:tab/>
        </w:r>
        <w:r>
          <w:tab/>
        </w:r>
        <w:r>
          <w:tab/>
        </w:r>
        <w:r>
          <w:tab/>
        </w:r>
        <w:r>
          <w:tab/>
        </w:r>
        <w:r>
          <w:tab/>
        </w:r>
        <w:r>
          <w:tab/>
        </w:r>
        <w:r>
          <w:tab/>
        </w:r>
        <w:r>
          <w:tab/>
        </w:r>
        <w:r>
          <w:tab/>
        </w:r>
        <w:r>
          <w:tab/>
          <w:t>schedulingRequestFailure, noPUCCHResourceAvailable, sCellAdditionTAAdjestment,</w:t>
        </w:r>
      </w:ins>
    </w:p>
    <w:p w:rsidR="00833FAE" w:rsidRDefault="00833FAE">
      <w:pPr>
        <w:pStyle w:val="PL"/>
        <w:shd w:val="clear" w:color="auto" w:fill="E6E6E6"/>
        <w:rPr>
          <w:ins w:id="426" w:author="CATT" w:date="2020-02-13T23:36:00Z"/>
          <w:color w:val="808080"/>
        </w:rPr>
        <w:pPrChange w:id="427" w:author="CATT" w:date="2020-02-13T23:36:00Z">
          <w:pPr>
            <w:pStyle w:val="PL"/>
          </w:pPr>
        </w:pPrChange>
      </w:pPr>
      <w:ins w:id="428" w:author="CATT" w:date="2020-02-13T23:36:00Z">
        <w:r>
          <w:tab/>
        </w:r>
        <w:r>
          <w:tab/>
        </w:r>
        <w:r>
          <w:tab/>
        </w:r>
        <w:r>
          <w:tab/>
        </w:r>
        <w:r>
          <w:tab/>
        </w:r>
        <w:r>
          <w:tab/>
        </w:r>
        <w:r>
          <w:tab/>
        </w:r>
        <w:r>
          <w:tab/>
        </w:r>
        <w:r>
          <w:tab/>
        </w:r>
        <w:r>
          <w:tab/>
        </w:r>
        <w:r>
          <w:tab/>
        </w:r>
        <w:r>
          <w:tab/>
        </w:r>
        <w:r>
          <w:tab/>
        </w:r>
        <w:commentRangeStart w:id="429"/>
        <w:del w:id="430" w:author="Huawei_RAN2-108_4" w:date="2020-02-12T11:22:00Z">
          <w:r w:rsidDel="00A90E67">
            <w:delText>requestForOtherSI</w:delText>
          </w:r>
          <w:commentRangeEnd w:id="429"/>
          <w:r w:rsidDel="00A90E67">
            <w:commentReference w:id="429"/>
          </w:r>
        </w:del>
        <w:r>
          <w:t>m</w:t>
        </w:r>
        <w:r>
          <w:rPr>
            <w:rFonts w:eastAsia="宋体" w:hint="eastAsia"/>
          </w:rPr>
          <w:t>sg1-BasedRequestForOtheSI</w:t>
        </w:r>
        <w:r>
          <w:t>, spare8, spare7, spare6, spare5, spare4, spare3, spare2, spare1},</w:t>
        </w:r>
      </w:ins>
    </w:p>
    <w:p w:rsidR="00833FAE" w:rsidRDefault="00833FAE">
      <w:pPr>
        <w:pStyle w:val="PL"/>
        <w:shd w:val="clear" w:color="auto" w:fill="E6E6E6"/>
        <w:rPr>
          <w:ins w:id="431" w:author="CATT" w:date="2020-02-13T23:36:00Z"/>
          <w:rFonts w:eastAsia="等线"/>
        </w:rPr>
        <w:pPrChange w:id="432" w:author="CATT" w:date="2020-02-13T23:36:00Z">
          <w:pPr>
            <w:pStyle w:val="PL"/>
          </w:pPr>
        </w:pPrChange>
      </w:pPr>
      <w:ins w:id="433" w:author="CATT" w:date="2020-02-13T23:36:00Z">
        <w:r>
          <w:rPr>
            <w:rFonts w:eastAsia="等线"/>
          </w:rPr>
          <w:tab/>
        </w:r>
        <w:commentRangeStart w:id="434"/>
        <w:commentRangeStart w:id="435"/>
        <w:r>
          <w:rPr>
            <w:rFonts w:eastAsia="等线"/>
          </w:rPr>
          <w:t>perRA</w:t>
        </w:r>
        <w:del w:id="436" w:author="Ericsson" w:date="2020-01-20T13:20:00Z">
          <w:r>
            <w:rPr>
              <w:rFonts w:eastAsia="等线"/>
            </w:rPr>
            <w:delText>CH</w:delText>
          </w:r>
        </w:del>
        <w:r>
          <w:rPr>
            <w:rFonts w:eastAsia="等线"/>
          </w:rPr>
          <w:t>InfoList</w:t>
        </w:r>
        <w:commentRangeEnd w:id="434"/>
        <w:r>
          <w:rPr>
            <w:rStyle w:val="a8"/>
            <w:rFonts w:ascii="Times New Roman" w:eastAsiaTheme="minorEastAsia" w:hAnsi="Times New Roman"/>
            <w:lang w:eastAsia="en-US"/>
          </w:rPr>
          <w:commentReference w:id="434"/>
        </w:r>
        <w:r>
          <w:rPr>
            <w:rFonts w:eastAsia="等线"/>
          </w:rPr>
          <w:t>-r16</w:t>
        </w:r>
        <w:r>
          <w:rPr>
            <w:rFonts w:eastAsia="等线"/>
          </w:rPr>
          <w:tab/>
        </w:r>
        <w:r>
          <w:rPr>
            <w:rFonts w:eastAsia="等线"/>
          </w:rPr>
          <w:tab/>
        </w:r>
        <w:r>
          <w:rPr>
            <w:rFonts w:eastAsia="等线"/>
          </w:rPr>
          <w:tab/>
        </w:r>
        <w:r>
          <w:rPr>
            <w:rFonts w:eastAsia="等线"/>
          </w:rPr>
          <w:tab/>
        </w:r>
        <w:r>
          <w:rPr>
            <w:rFonts w:eastAsia="等线"/>
          </w:rPr>
          <w:tab/>
          <w:t>PerRA</w:t>
        </w:r>
        <w:del w:id="437" w:author="Ericsson" w:date="2020-01-20T13:21:00Z">
          <w:r>
            <w:rPr>
              <w:rFonts w:eastAsia="等线"/>
            </w:rPr>
            <w:delText>CH</w:delText>
          </w:r>
        </w:del>
        <w:r>
          <w:rPr>
            <w:rFonts w:eastAsia="等线"/>
          </w:rPr>
          <w:t>InfoList-r16</w:t>
        </w:r>
        <w:commentRangeEnd w:id="435"/>
        <w:r>
          <w:commentReference w:id="435"/>
        </w:r>
      </w:ins>
    </w:p>
    <w:p w:rsidR="00833FAE" w:rsidRDefault="00833FAE">
      <w:pPr>
        <w:pStyle w:val="PL"/>
        <w:shd w:val="clear" w:color="auto" w:fill="E6E6E6"/>
        <w:rPr>
          <w:ins w:id="438" w:author="CATT" w:date="2020-02-13T23:36:00Z"/>
        </w:rPr>
        <w:pPrChange w:id="439" w:author="CATT" w:date="2020-02-13T23:36:00Z">
          <w:pPr>
            <w:pStyle w:val="PL"/>
          </w:pPr>
        </w:pPrChange>
      </w:pPr>
      <w:ins w:id="440" w:author="CATT" w:date="2020-02-13T23:36:00Z">
        <w:r>
          <w:t>}</w:t>
        </w:r>
      </w:ins>
    </w:p>
    <w:p w:rsidR="00833FAE" w:rsidRDefault="00833FAE">
      <w:pPr>
        <w:pStyle w:val="PL"/>
        <w:shd w:val="clear" w:color="auto" w:fill="E6E6E6"/>
        <w:rPr>
          <w:ins w:id="441" w:author="CATT" w:date="2020-02-13T23:36:00Z"/>
          <w:rFonts w:eastAsia="等线"/>
        </w:rPr>
        <w:pPrChange w:id="442" w:author="CATT" w:date="2020-02-13T23:36:00Z">
          <w:pPr>
            <w:pStyle w:val="PL"/>
          </w:pPr>
        </w:pPrChange>
      </w:pPr>
    </w:p>
    <w:p w:rsidR="00833FAE" w:rsidRDefault="00833FAE">
      <w:pPr>
        <w:pStyle w:val="PL"/>
        <w:shd w:val="clear" w:color="auto" w:fill="E6E6E6"/>
        <w:rPr>
          <w:ins w:id="443" w:author="CATT" w:date="2020-02-13T23:36:00Z"/>
          <w:rFonts w:eastAsia="等线"/>
        </w:rPr>
        <w:pPrChange w:id="444" w:author="CATT" w:date="2020-02-13T23:36:00Z">
          <w:pPr>
            <w:pStyle w:val="PL"/>
          </w:pPr>
        </w:pPrChange>
      </w:pPr>
      <w:ins w:id="445" w:author="CATT" w:date="2020-02-13T23:36:00Z">
        <w:r>
          <w:rPr>
            <w:rFonts w:eastAsia="等线"/>
          </w:rPr>
          <w:t>PerRA</w:t>
        </w:r>
        <w:del w:id="446" w:author="Ericsson" w:date="2020-01-20T13:21:00Z">
          <w:r>
            <w:rPr>
              <w:rFonts w:eastAsia="等线"/>
            </w:rPr>
            <w:delText>CH</w:delText>
          </w:r>
        </w:del>
        <w:r>
          <w:rPr>
            <w:rFonts w:eastAsia="等线"/>
          </w:rPr>
          <w:t xml:space="preserve">InfoList-r16 ::= </w:t>
        </w:r>
        <w:r>
          <w:rPr>
            <w:color w:val="993366"/>
          </w:rPr>
          <w:t>SEQUENCE</w:t>
        </w:r>
        <w:r>
          <w:t xml:space="preserve"> </w:t>
        </w:r>
        <w:r>
          <w:rPr>
            <w:rFonts w:eastAsia="等线"/>
          </w:rPr>
          <w:t>(</w:t>
        </w:r>
        <w:r>
          <w:rPr>
            <w:color w:val="993366"/>
          </w:rPr>
          <w:t>SIZE</w:t>
        </w:r>
        <w:r>
          <w:t xml:space="preserve"> </w:t>
        </w:r>
        <w:r>
          <w:rPr>
            <w:rFonts w:eastAsia="等线"/>
          </w:rPr>
          <w:t xml:space="preserve">(1..200)) </w:t>
        </w:r>
        <w:r>
          <w:rPr>
            <w:color w:val="993366"/>
          </w:rPr>
          <w:t>OF</w:t>
        </w:r>
        <w:r>
          <w:t xml:space="preserve"> </w:t>
        </w:r>
        <w:r>
          <w:rPr>
            <w:rFonts w:eastAsia="等线"/>
          </w:rPr>
          <w:t>PerRA</w:t>
        </w:r>
        <w:del w:id="447" w:author="Ericsson" w:date="2020-01-20T13:21:00Z">
          <w:r>
            <w:rPr>
              <w:rFonts w:eastAsia="等线"/>
            </w:rPr>
            <w:delText>CH</w:delText>
          </w:r>
        </w:del>
        <w:r>
          <w:rPr>
            <w:rFonts w:eastAsia="等线"/>
          </w:rPr>
          <w:t>Info-</w:t>
        </w:r>
        <w:commentRangeStart w:id="448"/>
        <w:r>
          <w:rPr>
            <w:rFonts w:eastAsia="等线"/>
          </w:rPr>
          <w:t>r16</w:t>
        </w:r>
        <w:commentRangeEnd w:id="448"/>
        <w:r>
          <w:rPr>
            <w:rStyle w:val="a8"/>
            <w:rFonts w:ascii="Times New Roman" w:eastAsiaTheme="minorEastAsia" w:hAnsi="Times New Roman"/>
            <w:lang w:eastAsia="en-US"/>
          </w:rPr>
          <w:commentReference w:id="448"/>
        </w:r>
      </w:ins>
    </w:p>
    <w:p w:rsidR="00833FAE" w:rsidRDefault="00833FAE">
      <w:pPr>
        <w:pStyle w:val="PL"/>
        <w:shd w:val="clear" w:color="auto" w:fill="E6E6E6"/>
        <w:rPr>
          <w:ins w:id="449" w:author="CATT" w:date="2020-02-13T23:36:00Z"/>
          <w:rFonts w:eastAsia="等线"/>
        </w:rPr>
        <w:pPrChange w:id="450" w:author="CATT" w:date="2020-02-13T23:36:00Z">
          <w:pPr>
            <w:pStyle w:val="PL"/>
          </w:pPr>
        </w:pPrChange>
      </w:pPr>
    </w:p>
    <w:p w:rsidR="00833FAE" w:rsidRDefault="00833FAE">
      <w:pPr>
        <w:pStyle w:val="PL"/>
        <w:shd w:val="clear" w:color="auto" w:fill="E6E6E6"/>
        <w:rPr>
          <w:ins w:id="451" w:author="CATT" w:date="2020-02-13T23:36:00Z"/>
        </w:rPr>
        <w:pPrChange w:id="452" w:author="CATT" w:date="2020-02-13T23:36:00Z">
          <w:pPr>
            <w:pStyle w:val="PL"/>
          </w:pPr>
        </w:pPrChange>
      </w:pPr>
      <w:ins w:id="453" w:author="CATT" w:date="2020-02-13T23:36:00Z">
        <w:r>
          <w:rPr>
            <w:rFonts w:eastAsia="等线"/>
          </w:rPr>
          <w:t>PerRA</w:t>
        </w:r>
        <w:del w:id="454" w:author="Ericsson" w:date="2020-01-20T13:21:00Z">
          <w:r>
            <w:rPr>
              <w:rFonts w:eastAsia="等线"/>
            </w:rPr>
            <w:delText>CH</w:delText>
          </w:r>
        </w:del>
        <w:r>
          <w:rPr>
            <w:rFonts w:eastAsia="等线"/>
          </w:rPr>
          <w:t>Info-r16</w:t>
        </w:r>
        <w:r>
          <w:rPr>
            <w:rFonts w:eastAsia="等线"/>
          </w:rPr>
          <w:tab/>
        </w:r>
        <w:r>
          <w:t>::=</w:t>
        </w:r>
        <w:r>
          <w:rPr>
            <w:rFonts w:eastAsia="等线"/>
          </w:rPr>
          <w:tab/>
        </w:r>
        <w:r>
          <w:rPr>
            <w:rFonts w:eastAsia="等线"/>
          </w:rPr>
          <w:tab/>
        </w:r>
        <w:r>
          <w:rPr>
            <w:rFonts w:eastAsia="等线"/>
          </w:rPr>
          <w:tab/>
        </w:r>
        <w:r>
          <w:rPr>
            <w:color w:val="993366"/>
          </w:rPr>
          <w:t>CHOICE</w:t>
        </w:r>
        <w:r>
          <w:t xml:space="preserve"> {</w:t>
        </w:r>
      </w:ins>
    </w:p>
    <w:p w:rsidR="00833FAE" w:rsidRDefault="00833FAE">
      <w:pPr>
        <w:pStyle w:val="PL"/>
        <w:shd w:val="clear" w:color="auto" w:fill="E6E6E6"/>
        <w:rPr>
          <w:ins w:id="455" w:author="CATT" w:date="2020-02-13T23:36:00Z"/>
        </w:rPr>
        <w:pPrChange w:id="456" w:author="CATT" w:date="2020-02-13T23:36:00Z">
          <w:pPr>
            <w:pStyle w:val="PL"/>
          </w:pPr>
        </w:pPrChange>
      </w:pPr>
      <w:ins w:id="457" w:author="CATT" w:date="2020-02-13T23:36:00Z">
        <w:r>
          <w:rPr>
            <w:rFonts w:eastAsia="等线"/>
          </w:rPr>
          <w:tab/>
          <w:t>perRA</w:t>
        </w:r>
        <w:del w:id="458" w:author="Ericsson" w:date="2020-01-20T13:21:00Z">
          <w:r>
            <w:rPr>
              <w:rFonts w:eastAsia="等线"/>
            </w:rPr>
            <w:delText>CH</w:delText>
          </w:r>
        </w:del>
        <w:r>
          <w:rPr>
            <w:rFonts w:eastAsia="等线"/>
          </w:rPr>
          <w:t>SSBInfoList-r16</w:t>
        </w:r>
        <w:r>
          <w:rPr>
            <w:rFonts w:eastAsia="等线"/>
          </w:rPr>
          <w:tab/>
        </w:r>
        <w:r>
          <w:rPr>
            <w:rFonts w:eastAsia="等线"/>
          </w:rPr>
          <w:tab/>
        </w:r>
        <w:r>
          <w:rPr>
            <w:rFonts w:eastAsia="等线"/>
          </w:rPr>
          <w:tab/>
        </w:r>
        <w:r>
          <w:rPr>
            <w:rFonts w:eastAsia="等线"/>
          </w:rPr>
          <w:tab/>
        </w:r>
        <w:r>
          <w:rPr>
            <w:rFonts w:eastAsia="等线"/>
          </w:rPr>
          <w:tab/>
          <w:t>PerRA</w:t>
        </w:r>
        <w:del w:id="459" w:author="Ericsson" w:date="2020-01-20T13:21:00Z">
          <w:r>
            <w:rPr>
              <w:rFonts w:eastAsia="等线"/>
            </w:rPr>
            <w:delText>CH</w:delText>
          </w:r>
        </w:del>
        <w:r>
          <w:rPr>
            <w:rFonts w:eastAsia="等线"/>
          </w:rPr>
          <w:t>SSBInfo-r16,</w:t>
        </w:r>
      </w:ins>
    </w:p>
    <w:p w:rsidR="00833FAE" w:rsidRPr="00E24FDE" w:rsidRDefault="00833FAE">
      <w:pPr>
        <w:pStyle w:val="PL"/>
        <w:shd w:val="clear" w:color="auto" w:fill="E6E6E6"/>
        <w:rPr>
          <w:ins w:id="460" w:author="CATT" w:date="2020-02-13T23:36:00Z"/>
          <w:rFonts w:eastAsia="等线"/>
          <w:lang w:val="sv-SE"/>
          <w:rPrChange w:id="461" w:author="Ericsson" w:date="2020-02-06T14:49:00Z">
            <w:rPr>
              <w:ins w:id="462" w:author="CATT" w:date="2020-02-13T23:36:00Z"/>
              <w:rFonts w:eastAsia="等线"/>
            </w:rPr>
          </w:rPrChange>
        </w:rPr>
        <w:pPrChange w:id="463" w:author="CATT" w:date="2020-02-13T23:36:00Z">
          <w:pPr>
            <w:pStyle w:val="PL"/>
          </w:pPr>
        </w:pPrChange>
      </w:pPr>
      <w:ins w:id="464" w:author="CATT" w:date="2020-02-13T23:36:00Z">
        <w:r>
          <w:rPr>
            <w:rFonts w:eastAsia="等线"/>
          </w:rPr>
          <w:tab/>
        </w:r>
        <w:r w:rsidRPr="00E24FDE">
          <w:rPr>
            <w:rFonts w:eastAsia="等线"/>
            <w:lang w:val="sv-SE"/>
            <w:rPrChange w:id="465" w:author="Ericsson" w:date="2020-02-06T14:49:00Z">
              <w:rPr>
                <w:rFonts w:ascii="Times New Roman" w:eastAsia="等线" w:hAnsi="Times New Roman"/>
                <w:sz w:val="20"/>
                <w:lang w:val="zh-CN"/>
              </w:rPr>
            </w:rPrChange>
          </w:rPr>
          <w:t>perRA</w:t>
        </w:r>
        <w:del w:id="466" w:author="Ericsson" w:date="2020-01-20T13:21:00Z">
          <w:r w:rsidRPr="00E24FDE">
            <w:rPr>
              <w:rFonts w:eastAsia="等线"/>
              <w:lang w:val="sv-SE"/>
              <w:rPrChange w:id="467" w:author="Ericsson" w:date="2020-02-06T14:49:00Z">
                <w:rPr>
                  <w:rFonts w:ascii="Times New Roman" w:eastAsia="等线" w:hAnsi="Times New Roman"/>
                  <w:sz w:val="20"/>
                  <w:lang w:val="zh-CN"/>
                </w:rPr>
              </w:rPrChange>
            </w:rPr>
            <w:delText>CH</w:delText>
          </w:r>
        </w:del>
        <w:r w:rsidRPr="00E24FDE">
          <w:rPr>
            <w:rFonts w:eastAsia="等线"/>
            <w:lang w:val="sv-SE"/>
            <w:rPrChange w:id="468" w:author="Ericsson" w:date="2020-02-06T14:49:00Z">
              <w:rPr>
                <w:rFonts w:ascii="Times New Roman" w:eastAsia="等线" w:hAnsi="Times New Roman"/>
                <w:sz w:val="20"/>
                <w:lang w:val="zh-CN"/>
              </w:rPr>
            </w:rPrChange>
          </w:rPr>
          <w:t>CSI-RSInfoList-r16</w:t>
        </w:r>
        <w:r w:rsidRPr="00E24FDE">
          <w:rPr>
            <w:rFonts w:eastAsia="等线"/>
            <w:lang w:val="sv-SE"/>
            <w:rPrChange w:id="469" w:author="Ericsson" w:date="2020-02-06T14:49:00Z">
              <w:rPr>
                <w:rFonts w:ascii="Times New Roman" w:eastAsia="等线" w:hAnsi="Times New Roman"/>
                <w:sz w:val="20"/>
                <w:lang w:val="zh-CN"/>
              </w:rPr>
            </w:rPrChange>
          </w:rPr>
          <w:tab/>
        </w:r>
        <w:r w:rsidRPr="00E24FDE">
          <w:rPr>
            <w:rFonts w:eastAsia="等线"/>
            <w:lang w:val="sv-SE"/>
            <w:rPrChange w:id="470" w:author="Ericsson" w:date="2020-02-06T14:49:00Z">
              <w:rPr>
                <w:rFonts w:ascii="Times New Roman" w:eastAsia="等线" w:hAnsi="Times New Roman"/>
                <w:sz w:val="20"/>
                <w:lang w:val="zh-CN"/>
              </w:rPr>
            </w:rPrChange>
          </w:rPr>
          <w:tab/>
        </w:r>
        <w:r w:rsidRPr="00E24FDE">
          <w:rPr>
            <w:rFonts w:eastAsia="等线"/>
            <w:lang w:val="sv-SE"/>
            <w:rPrChange w:id="471" w:author="Ericsson" w:date="2020-02-06T14:49:00Z">
              <w:rPr>
                <w:rFonts w:ascii="Times New Roman" w:eastAsia="等线" w:hAnsi="Times New Roman"/>
                <w:sz w:val="20"/>
                <w:lang w:val="zh-CN"/>
              </w:rPr>
            </w:rPrChange>
          </w:rPr>
          <w:tab/>
        </w:r>
        <w:r w:rsidRPr="00E24FDE">
          <w:rPr>
            <w:rFonts w:eastAsia="等线"/>
            <w:lang w:val="sv-SE"/>
            <w:rPrChange w:id="472" w:author="Ericsson" w:date="2020-02-06T14:49:00Z">
              <w:rPr>
                <w:rFonts w:ascii="Times New Roman" w:eastAsia="等线" w:hAnsi="Times New Roman"/>
                <w:sz w:val="20"/>
                <w:lang w:val="zh-CN"/>
              </w:rPr>
            </w:rPrChange>
          </w:rPr>
          <w:tab/>
          <w:t>PerRA</w:t>
        </w:r>
        <w:del w:id="473" w:author="Ericsson" w:date="2020-01-20T13:21:00Z">
          <w:r w:rsidRPr="00E24FDE">
            <w:rPr>
              <w:rFonts w:eastAsia="等线"/>
              <w:lang w:val="sv-SE"/>
              <w:rPrChange w:id="474" w:author="Ericsson" w:date="2020-02-06T14:49:00Z">
                <w:rPr>
                  <w:rFonts w:ascii="Times New Roman" w:eastAsia="等线" w:hAnsi="Times New Roman"/>
                  <w:sz w:val="20"/>
                  <w:lang w:val="zh-CN"/>
                </w:rPr>
              </w:rPrChange>
            </w:rPr>
            <w:delText>CH</w:delText>
          </w:r>
        </w:del>
        <w:r w:rsidRPr="00E24FDE">
          <w:rPr>
            <w:rFonts w:eastAsia="等线"/>
            <w:lang w:val="sv-SE"/>
            <w:rPrChange w:id="475" w:author="Ericsson" w:date="2020-02-06T14:49:00Z">
              <w:rPr>
                <w:rFonts w:ascii="Times New Roman" w:eastAsia="等线" w:hAnsi="Times New Roman"/>
                <w:sz w:val="20"/>
                <w:lang w:val="zh-CN"/>
              </w:rPr>
            </w:rPrChange>
          </w:rPr>
          <w:t>CSI-RSInfo-r16</w:t>
        </w:r>
      </w:ins>
    </w:p>
    <w:p w:rsidR="00833FAE" w:rsidRDefault="00833FAE">
      <w:pPr>
        <w:pStyle w:val="PL"/>
        <w:shd w:val="clear" w:color="auto" w:fill="E6E6E6"/>
        <w:rPr>
          <w:ins w:id="476" w:author="CATT" w:date="2020-02-13T23:36:00Z"/>
        </w:rPr>
        <w:pPrChange w:id="477" w:author="CATT" w:date="2020-02-13T23:36:00Z">
          <w:pPr>
            <w:pStyle w:val="PL"/>
          </w:pPr>
        </w:pPrChange>
      </w:pPr>
      <w:ins w:id="478" w:author="CATT" w:date="2020-02-13T23:36:00Z">
        <w:r>
          <w:t>}</w:t>
        </w:r>
        <w:r>
          <w:tab/>
        </w:r>
      </w:ins>
    </w:p>
    <w:p w:rsidR="00833FAE" w:rsidRDefault="00833FAE">
      <w:pPr>
        <w:pStyle w:val="PL"/>
        <w:shd w:val="clear" w:color="auto" w:fill="E6E6E6"/>
        <w:rPr>
          <w:ins w:id="479" w:author="CATT" w:date="2020-02-13T23:36:00Z"/>
        </w:rPr>
        <w:pPrChange w:id="480" w:author="CATT" w:date="2020-02-13T23:36:00Z">
          <w:pPr>
            <w:pStyle w:val="PL"/>
          </w:pPr>
        </w:pPrChange>
      </w:pPr>
    </w:p>
    <w:p w:rsidR="00833FAE" w:rsidRDefault="00833FAE">
      <w:pPr>
        <w:pStyle w:val="PL"/>
        <w:shd w:val="clear" w:color="auto" w:fill="E6E6E6"/>
        <w:rPr>
          <w:ins w:id="481" w:author="CATT" w:date="2020-02-13T23:36:00Z"/>
          <w:rFonts w:eastAsia="等线"/>
        </w:rPr>
        <w:pPrChange w:id="482" w:author="CATT" w:date="2020-02-13T23:36:00Z">
          <w:pPr>
            <w:pStyle w:val="PL"/>
          </w:pPr>
        </w:pPrChange>
      </w:pPr>
      <w:bookmarkStart w:id="483" w:name="_Hlk23844195"/>
      <w:ins w:id="484" w:author="CATT" w:date="2020-02-13T23:36:00Z">
        <w:r>
          <w:rPr>
            <w:rFonts w:eastAsia="等线"/>
          </w:rPr>
          <w:t>PerRA</w:t>
        </w:r>
        <w:del w:id="485" w:author="Ericsson" w:date="2020-01-20T13:21:00Z">
          <w:r>
            <w:rPr>
              <w:rFonts w:eastAsia="等线"/>
            </w:rPr>
            <w:delText>CH</w:delText>
          </w:r>
        </w:del>
        <w:r>
          <w:rPr>
            <w:rFonts w:eastAsia="等线"/>
          </w:rPr>
          <w:t xml:space="preserve">SSBInfo-r16 ::= </w:t>
        </w:r>
        <w:r>
          <w:rPr>
            <w:color w:val="993366"/>
          </w:rPr>
          <w:t>SEQUENCE</w:t>
        </w:r>
        <w:r>
          <w:t xml:space="preserve"> </w:t>
        </w:r>
        <w:r>
          <w:rPr>
            <w:rFonts w:eastAsia="等线"/>
          </w:rPr>
          <w:t>{</w:t>
        </w:r>
      </w:ins>
    </w:p>
    <w:p w:rsidR="00833FAE" w:rsidRDefault="00833FAE">
      <w:pPr>
        <w:pStyle w:val="PL"/>
        <w:shd w:val="clear" w:color="auto" w:fill="E6E6E6"/>
        <w:rPr>
          <w:ins w:id="486" w:author="CATT" w:date="2020-02-13T23:36:00Z"/>
          <w:rFonts w:eastAsia="等线"/>
        </w:rPr>
        <w:pPrChange w:id="487" w:author="CATT" w:date="2020-02-13T23:36:00Z">
          <w:pPr>
            <w:pStyle w:val="PL"/>
          </w:pPr>
        </w:pPrChange>
      </w:pPr>
      <w:ins w:id="488" w:author="CATT" w:date="2020-02-13T23:36:00Z">
        <w:r>
          <w:rPr>
            <w:rFonts w:eastAsia="等线" w:hint="eastAsia"/>
          </w:rPr>
          <w:t xml:space="preserve"> </w:t>
        </w:r>
        <w:r>
          <w:rPr>
            <w:rFonts w:eastAsia="等线"/>
          </w:rPr>
          <w:t xml:space="preserve">    ssb-Index-r16                           SSB-Index,</w:t>
        </w:r>
      </w:ins>
    </w:p>
    <w:p w:rsidR="00833FAE" w:rsidRDefault="00833FAE">
      <w:pPr>
        <w:pStyle w:val="PL"/>
        <w:shd w:val="clear" w:color="auto" w:fill="E6E6E6"/>
        <w:rPr>
          <w:ins w:id="489" w:author="CATT" w:date="2020-02-13T23:36:00Z"/>
        </w:rPr>
        <w:pPrChange w:id="490" w:author="CATT" w:date="2020-02-13T23:36:00Z">
          <w:pPr>
            <w:pStyle w:val="PL"/>
          </w:pPr>
        </w:pPrChange>
      </w:pPr>
      <w:ins w:id="491" w:author="CATT" w:date="2020-02-13T23:36:00Z">
        <w:r>
          <w:rPr>
            <w:rFonts w:eastAsia="等线" w:hint="eastAsia"/>
          </w:rPr>
          <w:t xml:space="preserve"> </w:t>
        </w:r>
        <w:r>
          <w:rPr>
            <w:rFonts w:eastAsia="等线"/>
          </w:rPr>
          <w:t xml:space="preserve">    numberOfPreamblesSentOnSSB-r16      </w:t>
        </w:r>
        <w:r>
          <w:rPr>
            <w:color w:val="993366"/>
          </w:rPr>
          <w:t>INTEGER</w:t>
        </w:r>
        <w:r>
          <w:t xml:space="preserve"> (1..200),</w:t>
        </w:r>
      </w:ins>
    </w:p>
    <w:p w:rsidR="00833FAE" w:rsidRDefault="00833FAE">
      <w:pPr>
        <w:pStyle w:val="PL"/>
        <w:shd w:val="clear" w:color="auto" w:fill="E6E6E6"/>
        <w:rPr>
          <w:ins w:id="492" w:author="CATT" w:date="2020-02-13T23:36:00Z"/>
        </w:rPr>
        <w:pPrChange w:id="493" w:author="CATT" w:date="2020-02-13T23:36:00Z">
          <w:pPr>
            <w:pStyle w:val="PL"/>
          </w:pPr>
        </w:pPrChange>
      </w:pPr>
      <w:ins w:id="494" w:author="CATT" w:date="2020-02-13T23:36:00Z">
        <w:r>
          <w:rPr>
            <w:rFonts w:eastAsia="等线" w:hint="eastAsia"/>
          </w:rPr>
          <w:t xml:space="preserve"> </w:t>
        </w:r>
        <w:r>
          <w:rPr>
            <w:rFonts w:eastAsia="等线"/>
          </w:rPr>
          <w:t xml:space="preserve">    </w:t>
        </w:r>
        <w:bookmarkStart w:id="495" w:name="_Hlk23945649"/>
        <w:r>
          <w:t>perRA</w:t>
        </w:r>
        <w:del w:id="496" w:author="Ericsson" w:date="2020-01-20T13:21:00Z">
          <w:r>
            <w:delText>CH</w:delText>
          </w:r>
        </w:del>
        <w:r>
          <w:t>AttemptInfoList</w:t>
        </w:r>
        <w:bookmarkEnd w:id="495"/>
        <w:r>
          <w:t>-r16</w:t>
        </w:r>
        <w:r>
          <w:tab/>
        </w:r>
        <w:r>
          <w:tab/>
        </w:r>
        <w:r>
          <w:tab/>
          <w:t>PerRA</w:t>
        </w:r>
        <w:del w:id="497" w:author="Ericsson" w:date="2020-01-20T13:21:00Z">
          <w:r>
            <w:delText>CH</w:delText>
          </w:r>
        </w:del>
        <w:r>
          <w:t>AttemptInfoList-r16</w:t>
        </w:r>
      </w:ins>
    </w:p>
    <w:p w:rsidR="00833FAE" w:rsidRDefault="00833FAE">
      <w:pPr>
        <w:pStyle w:val="PL"/>
        <w:shd w:val="clear" w:color="auto" w:fill="E6E6E6"/>
        <w:rPr>
          <w:ins w:id="498" w:author="CATT" w:date="2020-02-13T23:36:00Z"/>
          <w:rFonts w:eastAsia="等线"/>
        </w:rPr>
        <w:pPrChange w:id="499" w:author="CATT" w:date="2020-02-13T23:36:00Z">
          <w:pPr>
            <w:pStyle w:val="PL"/>
          </w:pPr>
        </w:pPrChange>
      </w:pPr>
      <w:ins w:id="500" w:author="CATT" w:date="2020-02-13T23:36:00Z">
        <w:r>
          <w:rPr>
            <w:rFonts w:eastAsia="等线"/>
          </w:rPr>
          <w:t>}</w:t>
        </w:r>
      </w:ins>
    </w:p>
    <w:bookmarkEnd w:id="483"/>
    <w:p w:rsidR="00833FAE" w:rsidRDefault="00833FAE">
      <w:pPr>
        <w:pStyle w:val="PL"/>
        <w:shd w:val="clear" w:color="auto" w:fill="E6E6E6"/>
        <w:rPr>
          <w:ins w:id="501" w:author="CATT" w:date="2020-02-13T23:36:00Z"/>
        </w:rPr>
        <w:pPrChange w:id="502" w:author="CATT" w:date="2020-02-13T23:36:00Z">
          <w:pPr>
            <w:pStyle w:val="PL"/>
          </w:pPr>
        </w:pPrChange>
      </w:pPr>
    </w:p>
    <w:p w:rsidR="00833FAE" w:rsidRDefault="00833FAE">
      <w:pPr>
        <w:pStyle w:val="PL"/>
        <w:shd w:val="clear" w:color="auto" w:fill="E6E6E6"/>
        <w:rPr>
          <w:ins w:id="503" w:author="CATT" w:date="2020-02-13T23:36:00Z"/>
          <w:rFonts w:eastAsia="等线"/>
        </w:rPr>
        <w:pPrChange w:id="504" w:author="CATT" w:date="2020-02-13T23:36:00Z">
          <w:pPr>
            <w:pStyle w:val="PL"/>
          </w:pPr>
        </w:pPrChange>
      </w:pPr>
      <w:ins w:id="505" w:author="CATT" w:date="2020-02-13T23:36:00Z">
        <w:r>
          <w:rPr>
            <w:rFonts w:eastAsia="等线"/>
          </w:rPr>
          <w:t>PerRA</w:t>
        </w:r>
        <w:del w:id="506" w:author="Ericsson" w:date="2020-01-20T13:21:00Z">
          <w:r>
            <w:rPr>
              <w:rFonts w:eastAsia="等线"/>
            </w:rPr>
            <w:delText>CH</w:delText>
          </w:r>
        </w:del>
        <w:r>
          <w:rPr>
            <w:rFonts w:eastAsia="等线"/>
          </w:rPr>
          <w:t xml:space="preserve">CSI-RSInfo-r16 ::= </w:t>
        </w:r>
        <w:r>
          <w:rPr>
            <w:color w:val="993366"/>
          </w:rPr>
          <w:t>SEQUENCE</w:t>
        </w:r>
        <w:r>
          <w:t xml:space="preserve"> </w:t>
        </w:r>
        <w:r>
          <w:rPr>
            <w:rFonts w:eastAsia="等线"/>
          </w:rPr>
          <w:t>{</w:t>
        </w:r>
      </w:ins>
    </w:p>
    <w:p w:rsidR="00833FAE" w:rsidRDefault="00833FAE">
      <w:pPr>
        <w:pStyle w:val="PL"/>
        <w:shd w:val="clear" w:color="auto" w:fill="E6E6E6"/>
        <w:rPr>
          <w:ins w:id="507" w:author="CATT" w:date="2020-02-13T23:36:00Z"/>
          <w:rFonts w:eastAsia="等线"/>
        </w:rPr>
        <w:pPrChange w:id="508" w:author="CATT" w:date="2020-02-13T23:36:00Z">
          <w:pPr>
            <w:pStyle w:val="PL"/>
          </w:pPr>
        </w:pPrChange>
      </w:pPr>
      <w:ins w:id="509" w:author="CATT" w:date="2020-02-13T23:36:00Z">
        <w:r>
          <w:rPr>
            <w:rFonts w:eastAsia="等线" w:hint="eastAsia"/>
          </w:rPr>
          <w:lastRenderedPageBreak/>
          <w:t xml:space="preserve"> </w:t>
        </w:r>
        <w:r>
          <w:rPr>
            <w:rFonts w:eastAsia="等线"/>
          </w:rPr>
          <w:t xml:space="preserve">    csi-RS-Index-r16                        </w:t>
        </w:r>
        <w:commentRangeStart w:id="510"/>
        <w:r>
          <w:t>CSI-RS-Index</w:t>
        </w:r>
        <w:r>
          <w:rPr>
            <w:rFonts w:eastAsia="等线"/>
          </w:rPr>
          <w:t>,</w:t>
        </w:r>
        <w:commentRangeEnd w:id="510"/>
        <w:r>
          <w:rPr>
            <w:rStyle w:val="a8"/>
            <w:rFonts w:ascii="Times New Roman" w:eastAsiaTheme="minorEastAsia" w:hAnsi="Times New Roman"/>
            <w:lang w:eastAsia="en-US"/>
          </w:rPr>
          <w:commentReference w:id="510"/>
        </w:r>
      </w:ins>
    </w:p>
    <w:p w:rsidR="00833FAE" w:rsidRDefault="00833FAE">
      <w:pPr>
        <w:pStyle w:val="PL"/>
        <w:shd w:val="clear" w:color="auto" w:fill="E6E6E6"/>
        <w:rPr>
          <w:ins w:id="511" w:author="CATT" w:date="2020-02-13T23:36:00Z"/>
        </w:rPr>
        <w:pPrChange w:id="512" w:author="CATT" w:date="2020-02-13T23:36:00Z">
          <w:pPr>
            <w:pStyle w:val="PL"/>
          </w:pPr>
        </w:pPrChange>
      </w:pPr>
      <w:ins w:id="513" w:author="CATT" w:date="2020-02-13T23:36:00Z">
        <w:r>
          <w:rPr>
            <w:rFonts w:eastAsia="等线" w:hint="eastAsia"/>
          </w:rPr>
          <w:t xml:space="preserve"> </w:t>
        </w:r>
        <w:r>
          <w:rPr>
            <w:rFonts w:eastAsia="等线"/>
          </w:rPr>
          <w:t xml:space="preserve">    numberOfPreamblesSentOnCSI-RS-r16      </w:t>
        </w:r>
        <w:r>
          <w:rPr>
            <w:color w:val="993366"/>
          </w:rPr>
          <w:t>INTEGER</w:t>
        </w:r>
        <w:r>
          <w:t xml:space="preserve"> (1..200),</w:t>
        </w:r>
      </w:ins>
    </w:p>
    <w:p w:rsidR="00833FAE" w:rsidRDefault="00833FAE">
      <w:pPr>
        <w:pStyle w:val="PL"/>
        <w:shd w:val="clear" w:color="auto" w:fill="E6E6E6"/>
        <w:rPr>
          <w:ins w:id="514" w:author="CATT" w:date="2020-02-13T23:36:00Z"/>
        </w:rPr>
        <w:pPrChange w:id="515" w:author="CATT" w:date="2020-02-13T23:36:00Z">
          <w:pPr>
            <w:pStyle w:val="PL"/>
          </w:pPr>
        </w:pPrChange>
      </w:pPr>
      <w:ins w:id="516" w:author="CATT" w:date="2020-02-13T23:36:00Z">
        <w:r>
          <w:rPr>
            <w:rFonts w:eastAsia="等线" w:hint="eastAsia"/>
          </w:rPr>
          <w:t xml:space="preserve"> </w:t>
        </w:r>
        <w:r>
          <w:rPr>
            <w:rFonts w:eastAsia="等线"/>
          </w:rPr>
          <w:t xml:space="preserve">    </w:t>
        </w:r>
        <w:r>
          <w:t>perRA</w:t>
        </w:r>
        <w:del w:id="517" w:author="Ericsson" w:date="2020-01-20T13:21:00Z">
          <w:r>
            <w:delText>CH</w:delText>
          </w:r>
        </w:del>
        <w:r>
          <w:t>AttemptInfoList-r16</w:t>
        </w:r>
        <w:r>
          <w:tab/>
        </w:r>
        <w:r>
          <w:tab/>
        </w:r>
        <w:r>
          <w:tab/>
          <w:t>PerRA</w:t>
        </w:r>
        <w:del w:id="518" w:author="Ericsson" w:date="2020-01-20T13:21:00Z">
          <w:r>
            <w:delText>CH</w:delText>
          </w:r>
        </w:del>
        <w:r>
          <w:t>AttemptInfoList-r16</w:t>
        </w:r>
      </w:ins>
    </w:p>
    <w:p w:rsidR="00833FAE" w:rsidRDefault="00833FAE">
      <w:pPr>
        <w:pStyle w:val="PL"/>
        <w:shd w:val="clear" w:color="auto" w:fill="E6E6E6"/>
        <w:rPr>
          <w:ins w:id="519" w:author="CATT" w:date="2020-02-13T23:36:00Z"/>
          <w:rFonts w:eastAsia="等线"/>
        </w:rPr>
        <w:pPrChange w:id="520" w:author="CATT" w:date="2020-02-13T23:36:00Z">
          <w:pPr>
            <w:pStyle w:val="PL"/>
          </w:pPr>
        </w:pPrChange>
      </w:pPr>
      <w:ins w:id="521" w:author="CATT" w:date="2020-02-13T23:36:00Z">
        <w:r>
          <w:rPr>
            <w:rFonts w:eastAsia="等线"/>
          </w:rPr>
          <w:t>}</w:t>
        </w:r>
      </w:ins>
    </w:p>
    <w:p w:rsidR="00833FAE" w:rsidRDefault="00833FAE">
      <w:pPr>
        <w:pStyle w:val="PL"/>
        <w:shd w:val="clear" w:color="auto" w:fill="E6E6E6"/>
        <w:rPr>
          <w:ins w:id="522" w:author="CATT" w:date="2020-02-13T23:36:00Z"/>
        </w:rPr>
        <w:pPrChange w:id="523" w:author="CATT" w:date="2020-02-13T23:36:00Z">
          <w:pPr>
            <w:pStyle w:val="PL"/>
          </w:pPr>
        </w:pPrChange>
      </w:pPr>
    </w:p>
    <w:p w:rsidR="00833FAE" w:rsidRDefault="00833FAE">
      <w:pPr>
        <w:pStyle w:val="PL"/>
        <w:shd w:val="clear" w:color="auto" w:fill="E6E6E6"/>
        <w:rPr>
          <w:ins w:id="524" w:author="CATT" w:date="2020-02-13T23:36:00Z"/>
        </w:rPr>
        <w:pPrChange w:id="525" w:author="CATT" w:date="2020-02-13T23:36:00Z">
          <w:pPr>
            <w:pStyle w:val="PL"/>
          </w:pPr>
        </w:pPrChange>
      </w:pPr>
      <w:ins w:id="526" w:author="CATT" w:date="2020-02-13T23:36:00Z">
        <w:r>
          <w:t>PerRA</w:t>
        </w:r>
        <w:del w:id="527" w:author="Ericsson" w:date="2020-01-20T13:21:00Z">
          <w:r>
            <w:delText>CH</w:delText>
          </w:r>
        </w:del>
        <w:r>
          <w:t>AttemptInfoList-r16 ::=</w:t>
        </w:r>
        <w:r>
          <w:tab/>
        </w:r>
        <w:r>
          <w:tab/>
        </w:r>
        <w:r>
          <w:rPr>
            <w:color w:val="993366"/>
          </w:rPr>
          <w:t>SEQUENCE</w:t>
        </w:r>
        <w:r>
          <w:t xml:space="preserve"> (</w:t>
        </w:r>
        <w:r>
          <w:rPr>
            <w:color w:val="993366"/>
          </w:rPr>
          <w:t>SIZE</w:t>
        </w:r>
        <w:r>
          <w:t xml:space="preserve"> (1..200)) </w:t>
        </w:r>
        <w:r>
          <w:rPr>
            <w:color w:val="993366"/>
          </w:rPr>
          <w:t>OF</w:t>
        </w:r>
        <w:r>
          <w:t xml:space="preserve"> PerRA</w:t>
        </w:r>
        <w:del w:id="528" w:author="Ericsson" w:date="2020-01-20T13:22:00Z">
          <w:r>
            <w:delText>CH</w:delText>
          </w:r>
        </w:del>
        <w:r>
          <w:t>AttemptInfo-r16</w:t>
        </w:r>
      </w:ins>
    </w:p>
    <w:p w:rsidR="00833FAE" w:rsidRDefault="00833FAE">
      <w:pPr>
        <w:pStyle w:val="PL"/>
        <w:shd w:val="clear" w:color="auto" w:fill="E6E6E6"/>
        <w:rPr>
          <w:ins w:id="529" w:author="CATT" w:date="2020-02-13T23:36:00Z"/>
        </w:rPr>
        <w:pPrChange w:id="530" w:author="CATT" w:date="2020-02-13T23:36:00Z">
          <w:pPr>
            <w:pStyle w:val="PL"/>
          </w:pPr>
        </w:pPrChange>
      </w:pPr>
    </w:p>
    <w:p w:rsidR="00833FAE" w:rsidRDefault="00833FAE">
      <w:pPr>
        <w:pStyle w:val="PL"/>
        <w:shd w:val="clear" w:color="auto" w:fill="E6E6E6"/>
        <w:rPr>
          <w:ins w:id="531" w:author="CATT" w:date="2020-02-13T23:36:00Z"/>
        </w:rPr>
        <w:pPrChange w:id="532" w:author="CATT" w:date="2020-02-13T23:36:00Z">
          <w:pPr>
            <w:pStyle w:val="PL"/>
          </w:pPr>
        </w:pPrChange>
      </w:pPr>
      <w:ins w:id="533" w:author="CATT" w:date="2020-02-13T23:36:00Z">
        <w:r>
          <w:t>PerRA</w:t>
        </w:r>
        <w:del w:id="534" w:author="Ericsson" w:date="2020-01-20T13:22:00Z">
          <w:r>
            <w:delText>CH</w:delText>
          </w:r>
        </w:del>
        <w:r>
          <w:t>AttemptInfo-r16 ::=</w:t>
        </w:r>
        <w:r>
          <w:tab/>
        </w:r>
        <w:r>
          <w:tab/>
        </w:r>
        <w:r>
          <w:tab/>
        </w:r>
        <w:r>
          <w:tab/>
        </w:r>
        <w:r>
          <w:rPr>
            <w:color w:val="993366"/>
          </w:rPr>
          <w:t>SEQUENCE</w:t>
        </w:r>
        <w:r>
          <w:t xml:space="preserve"> {</w:t>
        </w:r>
      </w:ins>
    </w:p>
    <w:p w:rsidR="00833FAE" w:rsidRDefault="00833FAE">
      <w:pPr>
        <w:pStyle w:val="PL"/>
        <w:shd w:val="clear" w:color="auto" w:fill="E6E6E6"/>
        <w:rPr>
          <w:ins w:id="535" w:author="CATT" w:date="2020-02-13T23:36:00Z"/>
        </w:rPr>
        <w:pPrChange w:id="536" w:author="CATT" w:date="2020-02-13T23:36:00Z">
          <w:pPr>
            <w:pStyle w:val="PL"/>
          </w:pPr>
        </w:pPrChange>
      </w:pPr>
      <w:ins w:id="537" w:author="CATT" w:date="2020-02-13T23:36:00Z">
        <w:r>
          <w:tab/>
          <w:t>contentionDetected-r16</w:t>
        </w:r>
        <w:r>
          <w:tab/>
        </w:r>
        <w:r>
          <w:tab/>
        </w:r>
        <w:r>
          <w:tab/>
        </w:r>
        <w:r>
          <w:rPr>
            <w:color w:val="993366"/>
          </w:rPr>
          <w:t>BOOLEAN</w:t>
        </w:r>
        <w:r>
          <w:t>,</w:t>
        </w:r>
      </w:ins>
    </w:p>
    <w:p w:rsidR="00833FAE" w:rsidRDefault="00833FAE">
      <w:pPr>
        <w:pStyle w:val="PL"/>
        <w:shd w:val="clear" w:color="auto" w:fill="E6E6E6"/>
        <w:rPr>
          <w:ins w:id="538" w:author="CATT" w:date="2020-02-13T23:36:00Z"/>
        </w:rPr>
        <w:pPrChange w:id="539" w:author="CATT" w:date="2020-02-13T23:36:00Z">
          <w:pPr>
            <w:pStyle w:val="PL"/>
          </w:pPr>
        </w:pPrChange>
      </w:pPr>
      <w:ins w:id="540" w:author="CATT" w:date="2020-02-13T23:36:00Z">
        <w:r>
          <w:tab/>
        </w:r>
        <w:del w:id="541" w:author="Ericsson" w:date="2020-02-06T15:30:00Z">
          <w:r w:rsidDel="00761F0B">
            <w:delText>dlRSRP</w:delText>
          </w:r>
          <w:commentRangeStart w:id="542"/>
          <w:r w:rsidDel="00761F0B">
            <w:delText>QualityIndicator</w:delText>
          </w:r>
        </w:del>
        <w:commentRangeEnd w:id="542"/>
        <w:r>
          <w:t>dlRSRPAboveThreshold</w:t>
        </w:r>
        <w:r>
          <w:rPr>
            <w:rStyle w:val="a8"/>
            <w:rFonts w:ascii="Times New Roman" w:eastAsiaTheme="minorEastAsia" w:hAnsi="Times New Roman"/>
            <w:lang w:eastAsia="en-US"/>
          </w:rPr>
          <w:commentReference w:id="542"/>
        </w:r>
        <w:r>
          <w:t>-r16</w:t>
        </w:r>
        <w:r>
          <w:tab/>
        </w:r>
        <w:r>
          <w:tab/>
        </w:r>
        <w:r>
          <w:rPr>
            <w:color w:val="993366"/>
          </w:rPr>
          <w:t>BOOLEAN</w:t>
        </w:r>
        <w:r>
          <w:t>,</w:t>
        </w:r>
      </w:ins>
    </w:p>
    <w:p w:rsidR="00833FAE" w:rsidRDefault="00833FAE">
      <w:pPr>
        <w:pStyle w:val="PL"/>
        <w:shd w:val="clear" w:color="auto" w:fill="E6E6E6"/>
        <w:rPr>
          <w:ins w:id="543" w:author="CATT" w:date="2020-02-13T23:36:00Z"/>
        </w:rPr>
        <w:pPrChange w:id="544" w:author="CATT" w:date="2020-02-13T23:36:00Z">
          <w:pPr>
            <w:pStyle w:val="PL"/>
          </w:pPr>
        </w:pPrChange>
      </w:pPr>
      <w:ins w:id="545" w:author="CATT" w:date="2020-02-13T23:36:00Z">
        <w:r>
          <w:tab/>
          <w:t>...</w:t>
        </w:r>
      </w:ins>
    </w:p>
    <w:p w:rsidR="00833FAE" w:rsidRDefault="00833FAE">
      <w:pPr>
        <w:pStyle w:val="PL"/>
        <w:shd w:val="clear" w:color="auto" w:fill="E6E6E6"/>
        <w:rPr>
          <w:ins w:id="546" w:author="CATT" w:date="2020-02-13T23:36:00Z"/>
        </w:rPr>
        <w:pPrChange w:id="547" w:author="CATT" w:date="2020-02-13T23:36:00Z">
          <w:pPr>
            <w:pStyle w:val="PL"/>
          </w:pPr>
        </w:pPrChange>
      </w:pPr>
      <w:ins w:id="548" w:author="CATT" w:date="2020-02-13T23:36:00Z">
        <w:r>
          <w:t>}</w:t>
        </w:r>
      </w:ins>
    </w:p>
    <w:p w:rsidR="00833FAE" w:rsidRDefault="00833FAE">
      <w:pPr>
        <w:pStyle w:val="PL"/>
        <w:shd w:val="clear" w:color="auto" w:fill="E6E6E6"/>
        <w:rPr>
          <w:ins w:id="549" w:author="CATT" w:date="2020-02-13T23:36:00Z"/>
          <w:rFonts w:eastAsia="等线"/>
          <w:highlight w:val="yellow"/>
        </w:rPr>
        <w:pPrChange w:id="550" w:author="CATT" w:date="2020-02-13T23:36:00Z">
          <w:pPr>
            <w:pStyle w:val="PL"/>
          </w:pPr>
        </w:pPrChange>
      </w:pPr>
    </w:p>
    <w:p w:rsidR="00833FAE" w:rsidRDefault="00833FAE">
      <w:pPr>
        <w:pStyle w:val="PL"/>
        <w:shd w:val="clear" w:color="auto" w:fill="E6E6E6"/>
        <w:rPr>
          <w:ins w:id="551" w:author="CATT" w:date="2020-02-13T23:36:00Z"/>
          <w:lang w:eastAsia="sv-SE"/>
        </w:rPr>
        <w:pPrChange w:id="552" w:author="CATT" w:date="2020-02-13T23:36:00Z">
          <w:pPr>
            <w:pStyle w:val="PL"/>
          </w:pPr>
        </w:pPrChange>
      </w:pPr>
      <w:bookmarkStart w:id="553" w:name="_Hlk23316213"/>
      <w:ins w:id="554" w:author="CATT" w:date="2020-02-13T23:36:00Z">
        <w:r>
          <w:rPr>
            <w:lang w:eastAsia="sv-SE"/>
          </w:rPr>
          <w:t>RLF-Report-r16 ::=</w:t>
        </w:r>
        <w:r>
          <w:rPr>
            <w:lang w:eastAsia="sv-SE"/>
          </w:rPr>
          <w:tab/>
        </w:r>
        <w:r>
          <w:rPr>
            <w:lang w:eastAsia="sv-SE"/>
          </w:rPr>
          <w:tab/>
        </w:r>
        <w:r>
          <w:rPr>
            <w:lang w:eastAsia="sv-SE"/>
          </w:rPr>
          <w:tab/>
        </w:r>
        <w:r>
          <w:rPr>
            <w:lang w:eastAsia="sv-SE"/>
          </w:rPr>
          <w:tab/>
        </w:r>
        <w:r>
          <w:rPr>
            <w:lang w:eastAsia="sv-SE"/>
          </w:rPr>
          <w:tab/>
        </w:r>
        <w:r>
          <w:rPr>
            <w:color w:val="993366"/>
          </w:rPr>
          <w:t>SEQUENCE</w:t>
        </w:r>
        <w:r>
          <w:rPr>
            <w:lang w:eastAsia="sv-SE"/>
          </w:rPr>
          <w:t>{</w:t>
        </w:r>
      </w:ins>
    </w:p>
    <w:p w:rsidR="00833FAE" w:rsidRDefault="00833FAE">
      <w:pPr>
        <w:pStyle w:val="PL"/>
        <w:shd w:val="clear" w:color="auto" w:fill="E6E6E6"/>
        <w:rPr>
          <w:ins w:id="555" w:author="CATT" w:date="2020-02-13T23:36:00Z"/>
        </w:rPr>
        <w:pPrChange w:id="556" w:author="CATT" w:date="2020-02-13T23:36:00Z">
          <w:pPr>
            <w:pStyle w:val="PL"/>
          </w:pPr>
        </w:pPrChange>
      </w:pPr>
      <w:ins w:id="557" w:author="CATT" w:date="2020-02-13T23:36:00Z">
        <w:r>
          <w:tab/>
        </w:r>
        <w:bookmarkStart w:id="558" w:name="_Hlk23945837"/>
        <w:r>
          <w:t>measResultLastServCell</w:t>
        </w:r>
        <w:bookmarkEnd w:id="558"/>
        <w:r>
          <w:t>-r16</w:t>
        </w:r>
        <w:r>
          <w:tab/>
        </w:r>
        <w:r>
          <w:tab/>
        </w:r>
        <w:r>
          <w:tab/>
        </w:r>
        <w:r>
          <w:tab/>
          <w:t>MeasResultRLFNR-r16,</w:t>
        </w:r>
      </w:ins>
    </w:p>
    <w:p w:rsidR="00833FAE" w:rsidRDefault="00833FAE">
      <w:pPr>
        <w:pStyle w:val="PL"/>
        <w:shd w:val="clear" w:color="auto" w:fill="E6E6E6"/>
        <w:rPr>
          <w:ins w:id="559" w:author="CATT" w:date="2020-02-13T23:36:00Z"/>
        </w:rPr>
        <w:pPrChange w:id="560" w:author="CATT" w:date="2020-02-13T23:36:00Z">
          <w:pPr>
            <w:pStyle w:val="PL"/>
          </w:pPr>
        </w:pPrChange>
      </w:pPr>
      <w:ins w:id="561" w:author="CATT" w:date="2020-02-13T23:36:00Z">
        <w:r>
          <w:tab/>
          <w:t>measResultNeighCells-r16</w:t>
        </w:r>
        <w:r>
          <w:tab/>
        </w:r>
        <w:r>
          <w:tab/>
        </w:r>
        <w:r>
          <w:tab/>
        </w:r>
        <w:r>
          <w:tab/>
        </w:r>
        <w:r>
          <w:rPr>
            <w:color w:val="993366"/>
          </w:rPr>
          <w:t>SEQUENCE</w:t>
        </w:r>
        <w:r>
          <w:t xml:space="preserve"> {</w:t>
        </w:r>
      </w:ins>
    </w:p>
    <w:p w:rsidR="00833FAE" w:rsidRDefault="00833FAE">
      <w:pPr>
        <w:pStyle w:val="PL"/>
        <w:shd w:val="clear" w:color="auto" w:fill="E6E6E6"/>
        <w:rPr>
          <w:ins w:id="562" w:author="CATT" w:date="2020-02-13T23:36:00Z"/>
        </w:rPr>
        <w:pPrChange w:id="563" w:author="CATT" w:date="2020-02-13T23:36:00Z">
          <w:pPr>
            <w:pStyle w:val="PL"/>
          </w:pPr>
        </w:pPrChange>
      </w:pPr>
      <w:ins w:id="564" w:author="CATT" w:date="2020-02-13T23:36:00Z">
        <w:r>
          <w:tab/>
        </w:r>
        <w:r>
          <w:tab/>
          <w:t>measResultListNR-r16</w:t>
        </w:r>
        <w:r>
          <w:tab/>
        </w:r>
        <w:r>
          <w:tab/>
        </w:r>
        <w:r>
          <w:tab/>
        </w:r>
        <w:r>
          <w:tab/>
          <w:t>MeasResultList2NR-r16</w:t>
        </w:r>
        <w:r>
          <w:tab/>
        </w:r>
        <w:r>
          <w:tab/>
        </w:r>
        <w:r>
          <w:tab/>
        </w:r>
        <w:r>
          <w:tab/>
        </w:r>
        <w:r>
          <w:rPr>
            <w:color w:val="993366"/>
          </w:rPr>
          <w:t>OPTIONAL</w:t>
        </w:r>
        <w:r>
          <w:t>,</w:t>
        </w:r>
      </w:ins>
    </w:p>
    <w:p w:rsidR="00833FAE" w:rsidRDefault="00833FAE">
      <w:pPr>
        <w:pStyle w:val="PL"/>
        <w:shd w:val="clear" w:color="auto" w:fill="E6E6E6"/>
        <w:rPr>
          <w:ins w:id="565" w:author="CATT" w:date="2020-02-13T23:36:00Z"/>
        </w:rPr>
        <w:pPrChange w:id="566" w:author="CATT" w:date="2020-02-13T23:36:00Z">
          <w:pPr>
            <w:pStyle w:val="PL"/>
          </w:pPr>
        </w:pPrChange>
      </w:pPr>
      <w:ins w:id="567" w:author="CATT" w:date="2020-02-13T23:36:00Z">
        <w:r>
          <w:tab/>
        </w:r>
        <w:r>
          <w:tab/>
          <w:t>measResultListEUTRA-r16</w:t>
        </w:r>
        <w:r>
          <w:tab/>
        </w:r>
        <w:r>
          <w:tab/>
        </w:r>
        <w:r>
          <w:tab/>
        </w:r>
        <w:r>
          <w:tab/>
          <w:t>MeasResultList2EUTRA-r16</w:t>
        </w:r>
        <w:r>
          <w:tab/>
        </w:r>
        <w:r>
          <w:tab/>
        </w:r>
        <w:r>
          <w:tab/>
        </w:r>
        <w:r>
          <w:rPr>
            <w:color w:val="993366"/>
          </w:rPr>
          <w:t>OPTIONAL</w:t>
        </w:r>
      </w:ins>
    </w:p>
    <w:p w:rsidR="00833FAE" w:rsidRDefault="00833FAE">
      <w:pPr>
        <w:pStyle w:val="PL"/>
        <w:shd w:val="clear" w:color="auto" w:fill="E6E6E6"/>
        <w:rPr>
          <w:ins w:id="568" w:author="CATT" w:date="2020-02-13T23:36:00Z"/>
        </w:rPr>
        <w:pPrChange w:id="569" w:author="CATT" w:date="2020-02-13T23:36:00Z">
          <w:pPr>
            <w:pStyle w:val="PL"/>
          </w:pPr>
        </w:pPrChange>
      </w:pPr>
      <w:ins w:id="570" w:author="CATT" w:date="2020-02-13T23:36:00Z">
        <w:r>
          <w:tab/>
          <w:t>}</w:t>
        </w:r>
        <w:r>
          <w:tab/>
        </w:r>
        <w:r>
          <w:tab/>
        </w:r>
        <w:r>
          <w:tab/>
        </w:r>
        <w:r>
          <w:tab/>
        </w:r>
        <w:r>
          <w:tab/>
        </w:r>
        <w:r>
          <w:tab/>
        </w:r>
        <w:r>
          <w:tab/>
        </w:r>
        <w:r>
          <w:tab/>
        </w:r>
        <w:r>
          <w:tab/>
        </w:r>
        <w:r>
          <w:tab/>
        </w:r>
        <w:r>
          <w:tab/>
        </w:r>
        <w:r>
          <w:tab/>
        </w:r>
        <w:r>
          <w:tab/>
        </w:r>
        <w:r>
          <w:tab/>
        </w:r>
        <w:r>
          <w:tab/>
        </w:r>
        <w:r>
          <w:tab/>
        </w:r>
        <w:r>
          <w:tab/>
        </w:r>
        <w:r>
          <w:tab/>
        </w:r>
        <w:r>
          <w:tab/>
        </w:r>
        <w:r>
          <w:rPr>
            <w:color w:val="993366"/>
          </w:rPr>
          <w:t>OPTIONAL</w:t>
        </w:r>
        <w:r>
          <w:t>,</w:t>
        </w:r>
      </w:ins>
    </w:p>
    <w:p w:rsidR="00833FAE" w:rsidRDefault="00833FAE">
      <w:pPr>
        <w:pStyle w:val="PL"/>
        <w:shd w:val="clear" w:color="auto" w:fill="E6E6E6"/>
        <w:tabs>
          <w:tab w:val="clear" w:pos="4608"/>
        </w:tabs>
        <w:rPr>
          <w:ins w:id="571" w:author="CATT" w:date="2020-02-13T23:36:00Z"/>
        </w:rPr>
        <w:pPrChange w:id="572" w:author="CATT" w:date="2020-02-13T23:36:00Z">
          <w:pPr>
            <w:pStyle w:val="PL"/>
            <w:tabs>
              <w:tab w:val="clear" w:pos="4608"/>
            </w:tabs>
          </w:pPr>
        </w:pPrChange>
      </w:pPr>
      <w:ins w:id="573" w:author="CATT" w:date="2020-02-13T23:36:00Z">
        <w:r>
          <w:tab/>
          <w:t>c-RNTI-r16</w:t>
        </w:r>
        <w:r>
          <w:tab/>
        </w:r>
        <w:r>
          <w:tab/>
        </w:r>
        <w:r>
          <w:tab/>
        </w:r>
        <w:r>
          <w:tab/>
        </w:r>
        <w:r>
          <w:tab/>
        </w:r>
        <w:r>
          <w:tab/>
          <w:t>RNTI-Value,</w:t>
        </w:r>
      </w:ins>
    </w:p>
    <w:p w:rsidR="00833FAE" w:rsidRDefault="00833FAE">
      <w:pPr>
        <w:pStyle w:val="PL"/>
        <w:shd w:val="clear" w:color="auto" w:fill="E6E6E6"/>
        <w:tabs>
          <w:tab w:val="clear" w:pos="4992"/>
        </w:tabs>
        <w:rPr>
          <w:ins w:id="574" w:author="CATT" w:date="2020-02-13T23:36:00Z"/>
        </w:rPr>
        <w:pPrChange w:id="575" w:author="CATT" w:date="2020-02-13T23:36:00Z">
          <w:pPr>
            <w:pStyle w:val="PL"/>
            <w:tabs>
              <w:tab w:val="clear" w:pos="4992"/>
            </w:tabs>
          </w:pPr>
        </w:pPrChange>
      </w:pPr>
      <w:ins w:id="576" w:author="CATT" w:date="2020-02-13T23:36:00Z">
        <w:r>
          <w:tab/>
        </w:r>
        <w:bookmarkStart w:id="577" w:name="_Hlk23945787"/>
        <w:bookmarkStart w:id="578" w:name="_Hlk16500598"/>
        <w:r>
          <w:t>previousPCellId</w:t>
        </w:r>
        <w:bookmarkEnd w:id="577"/>
        <w:r>
          <w:t>-r16</w:t>
        </w:r>
        <w:r>
          <w:tab/>
        </w:r>
        <w:r>
          <w:tab/>
        </w:r>
        <w:r>
          <w:tab/>
        </w:r>
        <w:r>
          <w:tab/>
        </w:r>
        <w:r>
          <w:tab/>
          <w:t>CGI-Info-Logging-r16</w:t>
        </w:r>
        <w:commentRangeStart w:id="579"/>
        <w:del w:id="580" w:author="Huawei_RAN2-108_3" w:date="2020-01-29T23:18:00Z">
          <w:r w:rsidDel="0051713B">
            <w:delText>CGI-InfoNR</w:delText>
          </w:r>
        </w:del>
        <w:commentRangeEnd w:id="579"/>
        <w:r>
          <w:rPr>
            <w:rStyle w:val="a8"/>
            <w:rFonts w:ascii="Times New Roman" w:eastAsiaTheme="minorEastAsia" w:hAnsi="Times New Roman"/>
            <w:lang w:eastAsia="en-US"/>
          </w:rPr>
          <w:commentReference w:id="579"/>
        </w:r>
        <w:r>
          <w:tab/>
        </w:r>
        <w:r>
          <w:tab/>
        </w:r>
        <w:r>
          <w:tab/>
        </w:r>
        <w:r>
          <w:tab/>
        </w:r>
        <w:commentRangeStart w:id="581"/>
        <w:r>
          <w:rPr>
            <w:color w:val="993366"/>
          </w:rPr>
          <w:t>OPTIONAL</w:t>
        </w:r>
        <w:commentRangeEnd w:id="581"/>
        <w:r>
          <w:rPr>
            <w:rStyle w:val="a8"/>
            <w:rFonts w:ascii="Times New Roman" w:eastAsiaTheme="minorEastAsia" w:hAnsi="Times New Roman"/>
            <w:lang w:eastAsia="en-US"/>
          </w:rPr>
          <w:commentReference w:id="581"/>
        </w:r>
        <w:r>
          <w:t>,</w:t>
        </w:r>
      </w:ins>
    </w:p>
    <w:bookmarkEnd w:id="578"/>
    <w:p w:rsidR="00833FAE" w:rsidRDefault="00833FAE">
      <w:pPr>
        <w:pStyle w:val="PL"/>
        <w:shd w:val="clear" w:color="auto" w:fill="E6E6E6"/>
        <w:rPr>
          <w:ins w:id="582" w:author="CATT" w:date="2020-02-13T23:36:00Z"/>
        </w:rPr>
        <w:pPrChange w:id="583" w:author="CATT" w:date="2020-02-13T23:36:00Z">
          <w:pPr>
            <w:pStyle w:val="PL"/>
          </w:pPr>
        </w:pPrChange>
      </w:pPr>
      <w:ins w:id="584" w:author="CATT" w:date="2020-02-13T23:36:00Z">
        <w:r>
          <w:tab/>
        </w:r>
        <w:bookmarkStart w:id="585" w:name="_Hlk23945796"/>
        <w:bookmarkStart w:id="586" w:name="_Hlk16496433"/>
        <w:r>
          <w:t>failedPCellId</w:t>
        </w:r>
        <w:bookmarkEnd w:id="585"/>
        <w:r>
          <w:t>-r16</w:t>
        </w:r>
        <w:r>
          <w:tab/>
        </w:r>
        <w:r>
          <w:tab/>
        </w:r>
        <w:r>
          <w:tab/>
        </w:r>
        <w:r>
          <w:tab/>
        </w:r>
        <w:r>
          <w:tab/>
        </w:r>
        <w:r>
          <w:rPr>
            <w:color w:val="993366"/>
          </w:rPr>
          <w:t>CHOICE</w:t>
        </w:r>
        <w:r>
          <w:t xml:space="preserve"> {</w:t>
        </w:r>
      </w:ins>
    </w:p>
    <w:p w:rsidR="00833FAE" w:rsidRDefault="00833FAE">
      <w:pPr>
        <w:pStyle w:val="PL"/>
        <w:shd w:val="clear" w:color="auto" w:fill="E6E6E6"/>
        <w:rPr>
          <w:ins w:id="587" w:author="CATT" w:date="2020-02-13T23:36:00Z"/>
        </w:rPr>
        <w:pPrChange w:id="588" w:author="CATT" w:date="2020-02-13T23:36:00Z">
          <w:pPr>
            <w:pStyle w:val="PL"/>
          </w:pPr>
        </w:pPrChange>
      </w:pPr>
      <w:ins w:id="589" w:author="CATT" w:date="2020-02-13T23:36:00Z">
        <w:r>
          <w:tab/>
        </w:r>
        <w:r>
          <w:tab/>
          <w:t>cellGlobalId-r16</w:t>
        </w:r>
        <w:r>
          <w:tab/>
        </w:r>
        <w:r>
          <w:tab/>
        </w:r>
        <w:r>
          <w:tab/>
        </w:r>
        <w:r>
          <w:tab/>
        </w:r>
        <w:r>
          <w:tab/>
          <w:t>CGI-Info-Logging-r16</w:t>
        </w:r>
        <w:del w:id="590" w:author="Huawei_RAN2-108_3" w:date="2020-01-29T23:18:00Z">
          <w:r w:rsidDel="0051713B">
            <w:delText>CGI-</w:delText>
          </w:r>
          <w:commentRangeStart w:id="591"/>
          <w:r w:rsidDel="0051713B">
            <w:delText>InfoNR</w:delText>
          </w:r>
        </w:del>
        <w:commentRangeEnd w:id="591"/>
        <w:r>
          <w:rPr>
            <w:rStyle w:val="a8"/>
            <w:rFonts w:ascii="Times New Roman" w:eastAsiaTheme="minorEastAsia" w:hAnsi="Times New Roman"/>
            <w:lang w:eastAsia="en-US"/>
          </w:rPr>
          <w:commentReference w:id="591"/>
        </w:r>
        <w:r>
          <w:t>,</w:t>
        </w:r>
      </w:ins>
    </w:p>
    <w:p w:rsidR="00833FAE" w:rsidRDefault="00833FAE">
      <w:pPr>
        <w:pStyle w:val="PL"/>
        <w:shd w:val="clear" w:color="auto" w:fill="E6E6E6"/>
        <w:rPr>
          <w:ins w:id="592" w:author="CATT" w:date="2020-02-13T23:36:00Z"/>
        </w:rPr>
        <w:pPrChange w:id="593" w:author="CATT" w:date="2020-02-13T23:36:00Z">
          <w:pPr>
            <w:pStyle w:val="PL"/>
          </w:pPr>
        </w:pPrChange>
      </w:pPr>
      <w:ins w:id="594" w:author="CATT" w:date="2020-02-13T23:36:00Z">
        <w:r>
          <w:tab/>
        </w:r>
        <w:r>
          <w:tab/>
          <w:t>pci-arfcn-r16</w:t>
        </w:r>
        <w:r>
          <w:tab/>
        </w:r>
        <w:r>
          <w:tab/>
        </w:r>
        <w:r>
          <w:tab/>
        </w:r>
        <w:r>
          <w:tab/>
        </w:r>
        <w:r>
          <w:tab/>
        </w:r>
        <w:r>
          <w:tab/>
        </w:r>
        <w:r>
          <w:rPr>
            <w:color w:val="993366"/>
          </w:rPr>
          <w:t>SEQUENCE</w:t>
        </w:r>
        <w:r>
          <w:t xml:space="preserve"> {</w:t>
        </w:r>
      </w:ins>
    </w:p>
    <w:p w:rsidR="00833FAE" w:rsidRDefault="00833FAE">
      <w:pPr>
        <w:pStyle w:val="PL"/>
        <w:shd w:val="clear" w:color="auto" w:fill="E6E6E6"/>
        <w:rPr>
          <w:ins w:id="595" w:author="CATT" w:date="2020-02-13T23:36:00Z"/>
        </w:rPr>
        <w:pPrChange w:id="596" w:author="CATT" w:date="2020-02-13T23:36:00Z">
          <w:pPr>
            <w:pStyle w:val="PL"/>
          </w:pPr>
        </w:pPrChange>
      </w:pPr>
      <w:ins w:id="597" w:author="CATT" w:date="2020-02-13T23:36:00Z">
        <w:r>
          <w:tab/>
        </w:r>
        <w:r>
          <w:tab/>
        </w:r>
        <w:r>
          <w:tab/>
          <w:t>physCellId-r16</w:t>
        </w:r>
        <w:r>
          <w:tab/>
        </w:r>
        <w:r>
          <w:tab/>
        </w:r>
        <w:r>
          <w:tab/>
        </w:r>
        <w:r>
          <w:tab/>
        </w:r>
        <w:r>
          <w:tab/>
        </w:r>
        <w:r>
          <w:tab/>
          <w:t>PhysCellId,</w:t>
        </w:r>
      </w:ins>
    </w:p>
    <w:p w:rsidR="00833FAE" w:rsidRDefault="00833FAE">
      <w:pPr>
        <w:pStyle w:val="PL"/>
        <w:shd w:val="clear" w:color="auto" w:fill="E6E6E6"/>
        <w:rPr>
          <w:ins w:id="598" w:author="CATT" w:date="2020-02-13T23:36:00Z"/>
        </w:rPr>
        <w:pPrChange w:id="599" w:author="CATT" w:date="2020-02-13T23:36:00Z">
          <w:pPr>
            <w:pStyle w:val="PL"/>
          </w:pPr>
        </w:pPrChange>
      </w:pPr>
      <w:ins w:id="600" w:author="CATT" w:date="2020-02-13T23:36:00Z">
        <w:r>
          <w:tab/>
        </w:r>
        <w:r>
          <w:tab/>
        </w:r>
        <w:r>
          <w:tab/>
          <w:t>carrierFreq-r16</w:t>
        </w:r>
        <w:r>
          <w:tab/>
        </w:r>
        <w:r>
          <w:tab/>
        </w:r>
        <w:r>
          <w:tab/>
        </w:r>
        <w:r>
          <w:tab/>
        </w:r>
        <w:r>
          <w:tab/>
        </w:r>
        <w:r>
          <w:tab/>
          <w:t>ARFCN-ValueNR</w:t>
        </w:r>
      </w:ins>
    </w:p>
    <w:p w:rsidR="00833FAE" w:rsidRDefault="00833FAE">
      <w:pPr>
        <w:pStyle w:val="PL"/>
        <w:shd w:val="clear" w:color="auto" w:fill="E6E6E6"/>
        <w:tabs>
          <w:tab w:val="clear" w:pos="1536"/>
        </w:tabs>
        <w:rPr>
          <w:ins w:id="601" w:author="CATT" w:date="2020-02-13T23:36:00Z"/>
        </w:rPr>
        <w:pPrChange w:id="602" w:author="CATT" w:date="2020-02-13T23:36:00Z">
          <w:pPr>
            <w:pStyle w:val="PL"/>
            <w:tabs>
              <w:tab w:val="clear" w:pos="1536"/>
            </w:tabs>
          </w:pPr>
        </w:pPrChange>
      </w:pPr>
      <w:ins w:id="603" w:author="CATT" w:date="2020-02-13T23:36:00Z">
        <w:r>
          <w:tab/>
        </w:r>
        <w:r>
          <w:tab/>
          <w:t>}</w:t>
        </w:r>
      </w:ins>
    </w:p>
    <w:p w:rsidR="00833FAE" w:rsidRDefault="00833FAE">
      <w:pPr>
        <w:pStyle w:val="PL"/>
        <w:shd w:val="clear" w:color="auto" w:fill="E6E6E6"/>
        <w:rPr>
          <w:ins w:id="604" w:author="CATT" w:date="2020-02-13T23:36:00Z"/>
        </w:rPr>
        <w:pPrChange w:id="605" w:author="CATT" w:date="2020-02-13T23:36:00Z">
          <w:pPr>
            <w:pStyle w:val="PL"/>
          </w:pPr>
        </w:pPrChange>
      </w:pPr>
      <w:ins w:id="606" w:author="CATT" w:date="2020-02-13T23:36:00Z">
        <w:r>
          <w:tab/>
          <w:t>}</w:t>
        </w:r>
        <w:bookmarkEnd w:id="586"/>
        <w:r>
          <w:tab/>
        </w:r>
        <w:r>
          <w:tab/>
        </w:r>
        <w:r>
          <w:tab/>
        </w:r>
        <w:r>
          <w:tab/>
        </w:r>
        <w:r>
          <w:tab/>
        </w:r>
        <w:r>
          <w:tab/>
        </w:r>
        <w:r>
          <w:tab/>
        </w:r>
        <w:r>
          <w:tab/>
        </w:r>
        <w:r>
          <w:tab/>
        </w:r>
        <w:r>
          <w:tab/>
        </w:r>
        <w:r>
          <w:tab/>
        </w:r>
        <w:r>
          <w:tab/>
        </w:r>
        <w:r>
          <w:tab/>
        </w:r>
        <w:r>
          <w:tab/>
        </w:r>
        <w:r>
          <w:tab/>
        </w:r>
        <w:r>
          <w:tab/>
        </w:r>
        <w:r>
          <w:rPr>
            <w:color w:val="993366"/>
          </w:rPr>
          <w:t>OPTIONAL</w:t>
        </w:r>
        <w:r>
          <w:t>,</w:t>
        </w:r>
      </w:ins>
    </w:p>
    <w:p w:rsidR="00D03789" w:rsidRDefault="00D03789">
      <w:pPr>
        <w:pStyle w:val="PL"/>
        <w:shd w:val="clear" w:color="auto" w:fill="E6E6E6"/>
        <w:rPr>
          <w:ins w:id="607" w:author="CATT" w:date="2020-02-13T23:49:00Z"/>
          <w:rFonts w:eastAsiaTheme="minorEastAsia"/>
        </w:rPr>
        <w:pPrChange w:id="608" w:author="CATT" w:date="2020-02-13T23:36:00Z">
          <w:pPr>
            <w:pStyle w:val="PL"/>
          </w:pPr>
        </w:pPrChange>
      </w:pPr>
      <w:ins w:id="609" w:author="CATT" w:date="2020-02-13T23:49:00Z">
        <w:r>
          <w:rPr>
            <w:rFonts w:eastAsiaTheme="minorEastAsia" w:hint="eastAsia"/>
          </w:rPr>
          <w:tab/>
        </w:r>
        <w:r w:rsidRPr="00D03789">
          <w:rPr>
            <w:rFonts w:eastAsiaTheme="minorEastAsia" w:hint="eastAsia"/>
            <w:highlight w:val="yellow"/>
          </w:rPr>
          <w:t>noSuitableCellFound</w:t>
        </w:r>
        <w:r w:rsidRPr="00D03789">
          <w:rPr>
            <w:rFonts w:eastAsiaTheme="minorEastAsia" w:hint="eastAsia"/>
            <w:highlight w:val="yellow"/>
          </w:rPr>
          <w:tab/>
        </w:r>
        <w:r w:rsidRPr="00D03789">
          <w:rPr>
            <w:rFonts w:eastAsiaTheme="minorEastAsia" w:hint="eastAsia"/>
            <w:highlight w:val="yellow"/>
          </w:rPr>
          <w:tab/>
        </w:r>
        <w:r w:rsidRPr="00D03789">
          <w:rPr>
            <w:rFonts w:eastAsiaTheme="minorEastAsia" w:hint="eastAsia"/>
            <w:highlight w:val="yellow"/>
          </w:rPr>
          <w:tab/>
        </w:r>
        <w:r w:rsidRPr="00D03789">
          <w:rPr>
            <w:rFonts w:eastAsiaTheme="minorEastAsia" w:hint="eastAsia"/>
            <w:highlight w:val="yellow"/>
          </w:rPr>
          <w:tab/>
        </w:r>
        <w:r w:rsidRPr="00D03789">
          <w:rPr>
            <w:color w:val="993366"/>
            <w:highlight w:val="yellow"/>
          </w:rPr>
          <w:t>ENUMERATED</w:t>
        </w:r>
        <w:r w:rsidRPr="00D03789">
          <w:rPr>
            <w:highlight w:val="yellow"/>
          </w:rPr>
          <w:t xml:space="preserve"> {</w:t>
        </w:r>
        <w:r w:rsidRPr="00D03789">
          <w:rPr>
            <w:rFonts w:eastAsiaTheme="minorEastAsia" w:hint="eastAsia"/>
            <w:highlight w:val="yellow"/>
          </w:rPr>
          <w:t>true</w:t>
        </w:r>
        <w:r w:rsidRPr="00D03789">
          <w:rPr>
            <w:highlight w:val="yellow"/>
          </w:rPr>
          <w:t>}</w:t>
        </w:r>
        <w:r w:rsidRPr="00D03789">
          <w:rPr>
            <w:highlight w:val="yellow"/>
          </w:rPr>
          <w:tab/>
        </w:r>
        <w:r w:rsidRPr="00D03789">
          <w:rPr>
            <w:highlight w:val="yellow"/>
          </w:rPr>
          <w:tab/>
        </w:r>
      </w:ins>
      <w:ins w:id="610" w:author="CATT" w:date="2020-02-13T23:50:00Z">
        <w:r>
          <w:rPr>
            <w:rFonts w:eastAsiaTheme="minorEastAsia" w:hint="eastAsia"/>
            <w:highlight w:val="yellow"/>
          </w:rPr>
          <w:tab/>
        </w:r>
      </w:ins>
      <w:ins w:id="611" w:author="CATT" w:date="2020-02-13T23:49:00Z">
        <w:r w:rsidRPr="00D03789">
          <w:rPr>
            <w:highlight w:val="yellow"/>
          </w:rPr>
          <w:tab/>
        </w:r>
        <w:r w:rsidRPr="00D03789">
          <w:rPr>
            <w:color w:val="993366"/>
            <w:highlight w:val="yellow"/>
          </w:rPr>
          <w:t>OPTIONAL</w:t>
        </w:r>
        <w:r w:rsidRPr="00D03789">
          <w:rPr>
            <w:highlight w:val="yellow"/>
          </w:rPr>
          <w:t>,</w:t>
        </w:r>
      </w:ins>
    </w:p>
    <w:p w:rsidR="00833FAE" w:rsidRDefault="00833FAE">
      <w:pPr>
        <w:pStyle w:val="PL"/>
        <w:shd w:val="clear" w:color="auto" w:fill="E6E6E6"/>
        <w:rPr>
          <w:ins w:id="612" w:author="CATT" w:date="2020-02-13T23:36:00Z"/>
        </w:rPr>
        <w:pPrChange w:id="613" w:author="CATT" w:date="2020-02-13T23:36:00Z">
          <w:pPr>
            <w:pStyle w:val="PL"/>
          </w:pPr>
        </w:pPrChange>
      </w:pPr>
      <w:ins w:id="614" w:author="CATT" w:date="2020-02-13T23:36:00Z">
        <w:r>
          <w:tab/>
        </w:r>
        <w:bookmarkStart w:id="615" w:name="_Hlk23945803"/>
        <w:r>
          <w:t>reestablishmentCellId</w:t>
        </w:r>
        <w:bookmarkEnd w:id="615"/>
        <w:r>
          <w:t>-r16</w:t>
        </w:r>
        <w:r>
          <w:tab/>
        </w:r>
        <w:r>
          <w:tab/>
          <w:t>CGI-Info-Logging-r16</w:t>
        </w:r>
        <w:del w:id="616" w:author="Huawei_RAN2-108_3" w:date="2020-01-29T23:18:00Z">
          <w:r w:rsidDel="0051713B">
            <w:delText>CGI-</w:delText>
          </w:r>
          <w:commentRangeStart w:id="617"/>
          <w:r w:rsidDel="0051713B">
            <w:delText>InfoNR</w:delText>
          </w:r>
        </w:del>
        <w:commentRangeEnd w:id="617"/>
        <w:r>
          <w:rPr>
            <w:rStyle w:val="a8"/>
            <w:rFonts w:ascii="Times New Roman" w:eastAsiaTheme="minorEastAsia" w:hAnsi="Times New Roman"/>
            <w:lang w:eastAsia="en-US"/>
          </w:rPr>
          <w:commentReference w:id="617"/>
        </w:r>
        <w:r>
          <w:tab/>
        </w:r>
        <w:r>
          <w:tab/>
        </w:r>
        <w:r>
          <w:tab/>
        </w:r>
        <w:r>
          <w:tab/>
        </w:r>
        <w:r>
          <w:tab/>
        </w:r>
        <w:r>
          <w:tab/>
        </w:r>
        <w:r>
          <w:rPr>
            <w:color w:val="993366"/>
          </w:rPr>
          <w:t>OPTIONAL</w:t>
        </w:r>
        <w:r>
          <w:t>,</w:t>
        </w:r>
      </w:ins>
    </w:p>
    <w:p w:rsidR="00833FAE" w:rsidRDefault="00833FAE">
      <w:pPr>
        <w:pStyle w:val="PL"/>
        <w:shd w:val="clear" w:color="auto" w:fill="E6E6E6"/>
        <w:rPr>
          <w:ins w:id="618" w:author="CATT" w:date="2020-02-13T23:36:00Z"/>
        </w:rPr>
        <w:pPrChange w:id="619" w:author="CATT" w:date="2020-02-13T23:36:00Z">
          <w:pPr>
            <w:pStyle w:val="PL"/>
          </w:pPr>
        </w:pPrChange>
      </w:pPr>
      <w:ins w:id="620" w:author="CATT" w:date="2020-02-13T23:36:00Z">
        <w:r>
          <w:tab/>
        </w:r>
        <w:bookmarkStart w:id="621" w:name="_Hlk23945810"/>
        <w:commentRangeStart w:id="622"/>
        <w:r>
          <w:t>timeConnFailure</w:t>
        </w:r>
        <w:bookmarkEnd w:id="621"/>
        <w:r>
          <w:t>-r16</w:t>
        </w:r>
        <w:commentRangeEnd w:id="622"/>
        <w:r>
          <w:rPr>
            <w:rStyle w:val="a8"/>
            <w:rFonts w:ascii="Times New Roman" w:eastAsiaTheme="minorEastAsia" w:hAnsi="Times New Roman"/>
            <w:lang w:eastAsia="en-US"/>
          </w:rPr>
          <w:commentReference w:id="622"/>
        </w:r>
        <w:r>
          <w:tab/>
        </w:r>
        <w:r>
          <w:tab/>
        </w:r>
        <w:r>
          <w:tab/>
        </w:r>
        <w:r>
          <w:rPr>
            <w:color w:val="993366"/>
          </w:rPr>
          <w:t>INTEGER</w:t>
        </w:r>
        <w:r>
          <w:t xml:space="preserve"> (0..1023)</w:t>
        </w:r>
        <w:r>
          <w:tab/>
        </w:r>
        <w:r>
          <w:tab/>
        </w:r>
        <w:r>
          <w:tab/>
        </w:r>
        <w:r>
          <w:tab/>
        </w:r>
        <w:r>
          <w:tab/>
        </w:r>
        <w:r>
          <w:rPr>
            <w:color w:val="993366"/>
          </w:rPr>
          <w:t>OPTIONAL</w:t>
        </w:r>
        <w:r>
          <w:t>,</w:t>
        </w:r>
      </w:ins>
    </w:p>
    <w:p w:rsidR="00833FAE" w:rsidRDefault="00833FAE">
      <w:pPr>
        <w:pStyle w:val="PL"/>
        <w:shd w:val="clear" w:color="auto" w:fill="E6E6E6"/>
        <w:rPr>
          <w:ins w:id="623" w:author="CATT" w:date="2020-02-13T23:36:00Z"/>
        </w:rPr>
        <w:pPrChange w:id="624" w:author="CATT" w:date="2020-02-13T23:36:00Z">
          <w:pPr>
            <w:pStyle w:val="PL"/>
          </w:pPr>
        </w:pPrChange>
      </w:pPr>
      <w:ins w:id="625" w:author="CATT" w:date="2020-02-13T23:36:00Z">
        <w:r>
          <w:tab/>
        </w:r>
        <w:bookmarkStart w:id="626" w:name="_Hlk23945816"/>
        <w:r>
          <w:t>timeSinceFailure</w:t>
        </w:r>
        <w:bookmarkEnd w:id="626"/>
        <w:r>
          <w:t>-r16</w:t>
        </w:r>
        <w:r>
          <w:tab/>
        </w:r>
        <w:r>
          <w:tab/>
        </w:r>
        <w:r>
          <w:tab/>
          <w:t>TimeSinceFailure-r16,</w:t>
        </w:r>
      </w:ins>
    </w:p>
    <w:p w:rsidR="00833FAE" w:rsidRDefault="00833FAE">
      <w:pPr>
        <w:pStyle w:val="PL"/>
        <w:shd w:val="clear" w:color="auto" w:fill="E6E6E6"/>
        <w:rPr>
          <w:ins w:id="627" w:author="CATT" w:date="2020-02-13T23:36:00Z"/>
        </w:rPr>
        <w:pPrChange w:id="628" w:author="CATT" w:date="2020-02-13T23:36:00Z">
          <w:pPr>
            <w:pStyle w:val="PL"/>
          </w:pPr>
        </w:pPrChange>
      </w:pPr>
      <w:ins w:id="629" w:author="CATT" w:date="2020-02-13T23:36:00Z">
        <w:r>
          <w:tab/>
        </w:r>
        <w:bookmarkStart w:id="630" w:name="_Hlk23945878"/>
        <w:r>
          <w:t>connectionFailureType</w:t>
        </w:r>
        <w:bookmarkEnd w:id="630"/>
        <w:r>
          <w:t>-r16</w:t>
        </w:r>
        <w:r>
          <w:tab/>
        </w:r>
        <w:r>
          <w:tab/>
        </w:r>
        <w:r>
          <w:rPr>
            <w:color w:val="993366"/>
          </w:rPr>
          <w:t>ENUMERATED</w:t>
        </w:r>
        <w:r>
          <w:t xml:space="preserve"> {rlf, hof}</w:t>
        </w:r>
        <w:r>
          <w:tab/>
        </w:r>
        <w:r>
          <w:tab/>
        </w:r>
        <w:r>
          <w:tab/>
        </w:r>
        <w:r>
          <w:rPr>
            <w:color w:val="993366"/>
          </w:rPr>
          <w:t>OPTIONAL</w:t>
        </w:r>
        <w:r>
          <w:t>,</w:t>
        </w:r>
      </w:ins>
    </w:p>
    <w:p w:rsidR="00833FAE" w:rsidRDefault="00833FAE">
      <w:pPr>
        <w:pStyle w:val="PL"/>
        <w:shd w:val="clear" w:color="auto" w:fill="E6E6E6"/>
        <w:rPr>
          <w:ins w:id="631" w:author="CATT" w:date="2020-02-13T23:36:00Z"/>
        </w:rPr>
        <w:pPrChange w:id="632" w:author="CATT" w:date="2020-02-13T23:36:00Z">
          <w:pPr>
            <w:pStyle w:val="PL"/>
          </w:pPr>
        </w:pPrChange>
      </w:pPr>
      <w:ins w:id="633" w:author="CATT" w:date="2020-02-13T23:36:00Z">
        <w:r>
          <w:tab/>
        </w:r>
        <w:bookmarkStart w:id="634" w:name="_Hlk23945887"/>
        <w:r>
          <w:t>rlf-Cause</w:t>
        </w:r>
        <w:bookmarkEnd w:id="634"/>
        <w:r>
          <w:t>-r16</w:t>
        </w:r>
        <w:r>
          <w:tab/>
        </w:r>
        <w:r>
          <w:tab/>
        </w:r>
        <w:r>
          <w:tab/>
        </w:r>
        <w:r>
          <w:tab/>
        </w:r>
        <w:r>
          <w:tab/>
        </w:r>
        <w:r>
          <w:rPr>
            <w:color w:val="993366"/>
          </w:rPr>
          <w:t>ENUMERATED</w:t>
        </w:r>
        <w:r>
          <w:t xml:space="preserve"> {</w:t>
        </w:r>
      </w:ins>
    </w:p>
    <w:p w:rsidR="00833FAE" w:rsidRDefault="00833FAE">
      <w:pPr>
        <w:pStyle w:val="PL"/>
        <w:shd w:val="clear" w:color="auto" w:fill="E6E6E6"/>
        <w:rPr>
          <w:ins w:id="635" w:author="CATT" w:date="2020-02-13T23:36:00Z"/>
        </w:rPr>
        <w:pPrChange w:id="636" w:author="CATT" w:date="2020-02-13T23:36:00Z">
          <w:pPr>
            <w:pStyle w:val="PL"/>
          </w:pPr>
        </w:pPrChange>
      </w:pPr>
      <w:ins w:id="637" w:author="CATT" w:date="2020-02-13T23:36:00Z">
        <w:r>
          <w:tab/>
        </w:r>
        <w:r>
          <w:tab/>
        </w:r>
        <w:r>
          <w:tab/>
        </w:r>
        <w:r>
          <w:tab/>
        </w:r>
        <w:r>
          <w:tab/>
        </w:r>
        <w:r>
          <w:tab/>
        </w:r>
        <w:r>
          <w:tab/>
        </w:r>
        <w:r>
          <w:tab/>
        </w:r>
        <w:r>
          <w:tab/>
        </w:r>
        <w:r>
          <w:tab/>
          <w:t>t310-Expiry, randomAccessProblem,</w:t>
        </w:r>
      </w:ins>
    </w:p>
    <w:p w:rsidR="00833FAE" w:rsidRDefault="00833FAE">
      <w:pPr>
        <w:pStyle w:val="PL"/>
        <w:shd w:val="clear" w:color="auto" w:fill="E6E6E6"/>
        <w:rPr>
          <w:ins w:id="638" w:author="CATT" w:date="2020-02-13T23:36:00Z"/>
        </w:rPr>
        <w:pPrChange w:id="639" w:author="CATT" w:date="2020-02-13T23:36:00Z">
          <w:pPr>
            <w:pStyle w:val="PL"/>
          </w:pPr>
        </w:pPrChange>
      </w:pPr>
      <w:ins w:id="640" w:author="CATT" w:date="2020-02-13T23:36:00Z">
        <w:r>
          <w:tab/>
        </w:r>
        <w:r>
          <w:tab/>
        </w:r>
        <w:r>
          <w:tab/>
        </w:r>
        <w:r>
          <w:tab/>
        </w:r>
        <w:r>
          <w:tab/>
        </w:r>
        <w:r>
          <w:tab/>
        </w:r>
        <w:r>
          <w:tab/>
        </w:r>
        <w:r>
          <w:tab/>
        </w:r>
        <w:r>
          <w:tab/>
        </w:r>
        <w:r>
          <w:tab/>
          <w:t xml:space="preserve">rlc-MaxNumRetx, </w:t>
        </w:r>
        <w:commentRangeStart w:id="641"/>
        <w:r>
          <w:t>beamFailureRecoveryFailure</w:t>
        </w:r>
        <w:commentRangeEnd w:id="641"/>
        <w:r>
          <w:rPr>
            <w:rStyle w:val="a8"/>
            <w:rFonts w:ascii="Times New Roman" w:eastAsiaTheme="minorEastAsia" w:hAnsi="Times New Roman"/>
            <w:lang w:eastAsia="en-US"/>
          </w:rPr>
          <w:commentReference w:id="641"/>
        </w:r>
        <w:r>
          <w:t>, spare4, spare3, spare2, spare1},</w:t>
        </w:r>
      </w:ins>
    </w:p>
    <w:p w:rsidR="00833FAE" w:rsidRDefault="00833FAE">
      <w:pPr>
        <w:pStyle w:val="PL"/>
        <w:shd w:val="clear" w:color="auto" w:fill="E6E6E6"/>
        <w:tabs>
          <w:tab w:val="clear" w:pos="4608"/>
        </w:tabs>
        <w:rPr>
          <w:ins w:id="642" w:author="CATT" w:date="2020-02-13T23:36:00Z"/>
        </w:rPr>
        <w:pPrChange w:id="643" w:author="CATT" w:date="2020-02-13T23:36:00Z">
          <w:pPr>
            <w:pStyle w:val="PL"/>
            <w:tabs>
              <w:tab w:val="clear" w:pos="4608"/>
            </w:tabs>
          </w:pPr>
        </w:pPrChange>
      </w:pPr>
      <w:ins w:id="644" w:author="CATT" w:date="2020-02-13T23:36:00Z">
        <w:r>
          <w:tab/>
        </w:r>
        <w:bookmarkStart w:id="645" w:name="_Hlk23945892"/>
        <w:r>
          <w:t>locationInfo</w:t>
        </w:r>
        <w:bookmarkEnd w:id="645"/>
        <w:r>
          <w:t>-r16</w:t>
        </w:r>
        <w:r>
          <w:tab/>
        </w:r>
        <w:r>
          <w:tab/>
        </w:r>
        <w:r>
          <w:tab/>
        </w:r>
        <w:r>
          <w:tab/>
          <w:t>LocationInfo-r16</w:t>
        </w:r>
        <w:r>
          <w:tab/>
        </w:r>
        <w:r>
          <w:tab/>
        </w:r>
        <w:r>
          <w:tab/>
        </w:r>
        <w:r>
          <w:tab/>
        </w:r>
        <w:r>
          <w:tab/>
        </w:r>
        <w:r>
          <w:rPr>
            <w:color w:val="993366"/>
          </w:rPr>
          <w:t>OPTIONAL</w:t>
        </w:r>
        <w:r>
          <w:rPr>
            <w:rFonts w:eastAsia="等线"/>
          </w:rPr>
          <w:t>,</w:t>
        </w:r>
      </w:ins>
    </w:p>
    <w:p w:rsidR="00833FAE" w:rsidRPr="00E24FDE" w:rsidRDefault="00833FAE">
      <w:pPr>
        <w:pStyle w:val="PL"/>
        <w:shd w:val="clear" w:color="auto" w:fill="E6E6E6"/>
        <w:rPr>
          <w:ins w:id="646" w:author="CATT" w:date="2020-02-13T23:36:00Z"/>
          <w:rFonts w:eastAsia="等线"/>
          <w:lang w:val="sv-SE"/>
          <w:rPrChange w:id="647" w:author="Ericsson" w:date="2020-02-06T14:49:00Z">
            <w:rPr>
              <w:ins w:id="648" w:author="CATT" w:date="2020-02-13T23:36:00Z"/>
              <w:rFonts w:eastAsia="等线"/>
            </w:rPr>
          </w:rPrChange>
        </w:rPr>
        <w:pPrChange w:id="649" w:author="CATT" w:date="2020-02-13T23:36:00Z">
          <w:pPr>
            <w:pStyle w:val="PL"/>
          </w:pPr>
        </w:pPrChange>
      </w:pPr>
      <w:ins w:id="650" w:author="CATT" w:date="2020-02-13T23:36:00Z">
        <w:r>
          <w:rPr>
            <w:rFonts w:eastAsia="等线"/>
          </w:rPr>
          <w:tab/>
        </w:r>
        <w:r w:rsidRPr="00E24FDE">
          <w:rPr>
            <w:rFonts w:eastAsia="等线"/>
            <w:lang w:val="sv-SE"/>
            <w:rPrChange w:id="651" w:author="Ericsson" w:date="2020-02-06T14:49:00Z">
              <w:rPr>
                <w:rFonts w:ascii="Times New Roman" w:eastAsia="等线" w:hAnsi="Times New Roman"/>
                <w:sz w:val="20"/>
                <w:lang w:val="zh-CN"/>
              </w:rPr>
            </w:rPrChange>
          </w:rPr>
          <w:t>perRA</w:t>
        </w:r>
        <w:del w:id="652" w:author="Ericsson" w:date="2020-01-20T13:22:00Z">
          <w:r w:rsidRPr="00E24FDE">
            <w:rPr>
              <w:rFonts w:eastAsia="等线"/>
              <w:lang w:val="sv-SE"/>
              <w:rPrChange w:id="653" w:author="Ericsson" w:date="2020-02-06T14:49:00Z">
                <w:rPr>
                  <w:rFonts w:ascii="Times New Roman" w:eastAsia="等线" w:hAnsi="Times New Roman"/>
                  <w:sz w:val="20"/>
                  <w:lang w:val="zh-CN"/>
                </w:rPr>
              </w:rPrChange>
            </w:rPr>
            <w:delText>CH</w:delText>
          </w:r>
        </w:del>
        <w:r w:rsidRPr="00E24FDE">
          <w:rPr>
            <w:rFonts w:eastAsia="等线"/>
            <w:lang w:val="sv-SE"/>
            <w:rPrChange w:id="654" w:author="Ericsson" w:date="2020-02-06T14:49:00Z">
              <w:rPr>
                <w:rFonts w:ascii="Times New Roman" w:eastAsia="等线" w:hAnsi="Times New Roman"/>
                <w:sz w:val="20"/>
                <w:lang w:val="zh-CN"/>
              </w:rPr>
            </w:rPrChange>
          </w:rPr>
          <w:t>InfoList-r16</w:t>
        </w:r>
        <w:r w:rsidRPr="00E24FDE">
          <w:rPr>
            <w:rFonts w:eastAsia="等线"/>
            <w:lang w:val="sv-SE"/>
            <w:rPrChange w:id="655" w:author="Ericsson" w:date="2020-02-06T14:49:00Z">
              <w:rPr>
                <w:rFonts w:ascii="Times New Roman" w:eastAsia="等线" w:hAnsi="Times New Roman"/>
                <w:sz w:val="20"/>
                <w:lang w:val="zh-CN"/>
              </w:rPr>
            </w:rPrChange>
          </w:rPr>
          <w:tab/>
        </w:r>
        <w:r w:rsidRPr="00E24FDE">
          <w:rPr>
            <w:rFonts w:eastAsia="等线"/>
            <w:lang w:val="sv-SE"/>
            <w:rPrChange w:id="656" w:author="Ericsson" w:date="2020-02-06T14:49:00Z">
              <w:rPr>
                <w:rFonts w:ascii="Times New Roman" w:eastAsia="等线" w:hAnsi="Times New Roman"/>
                <w:sz w:val="20"/>
                <w:lang w:val="zh-CN"/>
              </w:rPr>
            </w:rPrChange>
          </w:rPr>
          <w:tab/>
        </w:r>
        <w:r w:rsidRPr="00E24FDE">
          <w:rPr>
            <w:rFonts w:eastAsia="等线"/>
            <w:lang w:val="sv-SE"/>
            <w:rPrChange w:id="657" w:author="Ericsson" w:date="2020-02-06T14:49:00Z">
              <w:rPr>
                <w:rFonts w:ascii="Times New Roman" w:eastAsia="等线" w:hAnsi="Times New Roman"/>
                <w:sz w:val="20"/>
                <w:lang w:val="zh-CN"/>
              </w:rPr>
            </w:rPrChange>
          </w:rPr>
          <w:tab/>
        </w:r>
        <w:r w:rsidRPr="00E24FDE">
          <w:rPr>
            <w:rFonts w:eastAsia="等线"/>
            <w:lang w:val="sv-SE"/>
            <w:rPrChange w:id="658" w:author="Ericsson" w:date="2020-02-06T14:49:00Z">
              <w:rPr>
                <w:rFonts w:ascii="Times New Roman" w:eastAsia="等线" w:hAnsi="Times New Roman"/>
                <w:sz w:val="20"/>
                <w:lang w:val="zh-CN"/>
              </w:rPr>
            </w:rPrChange>
          </w:rPr>
          <w:tab/>
          <w:t>PerRA</w:t>
        </w:r>
        <w:del w:id="659" w:author="Ericsson" w:date="2020-01-20T13:22:00Z">
          <w:r w:rsidRPr="00E24FDE">
            <w:rPr>
              <w:rFonts w:eastAsia="等线"/>
              <w:lang w:val="sv-SE"/>
              <w:rPrChange w:id="660" w:author="Ericsson" w:date="2020-02-06T14:49:00Z">
                <w:rPr>
                  <w:rFonts w:ascii="Times New Roman" w:eastAsia="等线" w:hAnsi="Times New Roman"/>
                  <w:sz w:val="20"/>
                  <w:lang w:val="zh-CN"/>
                </w:rPr>
              </w:rPrChange>
            </w:rPr>
            <w:delText>CH</w:delText>
          </w:r>
        </w:del>
        <w:r w:rsidRPr="00E24FDE">
          <w:rPr>
            <w:rFonts w:eastAsia="等线"/>
            <w:lang w:val="sv-SE"/>
            <w:rPrChange w:id="661" w:author="Ericsson" w:date="2020-02-06T14:49:00Z">
              <w:rPr>
                <w:rFonts w:ascii="Times New Roman" w:eastAsia="等线" w:hAnsi="Times New Roman"/>
                <w:sz w:val="20"/>
                <w:lang w:val="zh-CN"/>
              </w:rPr>
            </w:rPrChange>
          </w:rPr>
          <w:t>InfoList-</w:t>
        </w:r>
        <w:commentRangeStart w:id="662"/>
        <w:r w:rsidRPr="00E24FDE">
          <w:rPr>
            <w:rFonts w:eastAsia="等线"/>
            <w:lang w:val="sv-SE"/>
            <w:rPrChange w:id="663" w:author="Ericsson" w:date="2020-02-06T14:49:00Z">
              <w:rPr>
                <w:rFonts w:ascii="Times New Roman" w:eastAsia="等线" w:hAnsi="Times New Roman"/>
                <w:sz w:val="20"/>
                <w:lang w:val="zh-CN"/>
              </w:rPr>
            </w:rPrChange>
          </w:rPr>
          <w:t>r16</w:t>
        </w:r>
        <w:commentRangeEnd w:id="662"/>
        <w:r>
          <w:rPr>
            <w:rStyle w:val="a8"/>
            <w:rFonts w:ascii="Times New Roman" w:eastAsiaTheme="minorEastAsia" w:hAnsi="Times New Roman"/>
            <w:lang w:eastAsia="en-US"/>
          </w:rPr>
          <w:commentReference w:id="662"/>
        </w:r>
        <w:r w:rsidRPr="00E24FDE">
          <w:rPr>
            <w:rFonts w:eastAsia="等线"/>
            <w:lang w:val="sv-SE"/>
            <w:rPrChange w:id="664" w:author="Ericsson" w:date="2020-02-06T14:49:00Z">
              <w:rPr>
                <w:rFonts w:ascii="Times New Roman" w:eastAsia="等线" w:hAnsi="Times New Roman"/>
                <w:sz w:val="20"/>
                <w:lang w:val="zh-CN"/>
              </w:rPr>
            </w:rPrChange>
          </w:rPr>
          <w:tab/>
        </w:r>
        <w:r w:rsidRPr="00E24FDE">
          <w:rPr>
            <w:rFonts w:eastAsia="等线"/>
            <w:lang w:val="sv-SE"/>
            <w:rPrChange w:id="665" w:author="Ericsson" w:date="2020-02-06T14:49:00Z">
              <w:rPr>
                <w:rFonts w:ascii="Times New Roman" w:eastAsia="等线" w:hAnsi="Times New Roman"/>
                <w:sz w:val="20"/>
                <w:lang w:val="zh-CN"/>
              </w:rPr>
            </w:rPrChange>
          </w:rPr>
          <w:tab/>
        </w:r>
        <w:r w:rsidRPr="00E24FDE">
          <w:rPr>
            <w:rFonts w:eastAsia="等线"/>
            <w:lang w:val="sv-SE"/>
            <w:rPrChange w:id="666" w:author="Ericsson" w:date="2020-02-06T14:49:00Z">
              <w:rPr>
                <w:rFonts w:ascii="Times New Roman" w:eastAsia="等线" w:hAnsi="Times New Roman"/>
                <w:sz w:val="20"/>
                <w:lang w:val="zh-CN"/>
              </w:rPr>
            </w:rPrChange>
          </w:rPr>
          <w:tab/>
        </w:r>
        <w:r w:rsidRPr="00E24FDE">
          <w:rPr>
            <w:rFonts w:eastAsia="等线"/>
            <w:lang w:val="sv-SE"/>
            <w:rPrChange w:id="667" w:author="Ericsson" w:date="2020-02-06T14:49:00Z">
              <w:rPr>
                <w:rFonts w:ascii="Times New Roman" w:eastAsia="等线" w:hAnsi="Times New Roman"/>
                <w:sz w:val="20"/>
                <w:lang w:val="zh-CN"/>
              </w:rPr>
            </w:rPrChange>
          </w:rPr>
          <w:tab/>
        </w:r>
        <w:r w:rsidRPr="00E24FDE">
          <w:rPr>
            <w:rFonts w:eastAsia="等线"/>
            <w:lang w:val="sv-SE"/>
            <w:rPrChange w:id="668" w:author="Ericsson" w:date="2020-02-06T14:49:00Z">
              <w:rPr>
                <w:rFonts w:ascii="Times New Roman" w:eastAsia="等线" w:hAnsi="Times New Roman"/>
                <w:sz w:val="20"/>
                <w:lang w:val="zh-CN"/>
              </w:rPr>
            </w:rPrChange>
          </w:rPr>
          <w:tab/>
        </w:r>
        <w:r w:rsidRPr="00E24FDE">
          <w:rPr>
            <w:color w:val="993366"/>
            <w:lang w:val="sv-SE" w:eastAsia="en-GB"/>
            <w:rPrChange w:id="669" w:author="Ericsson" w:date="2020-02-06T14:49:00Z">
              <w:rPr>
                <w:rFonts w:ascii="Times New Roman" w:hAnsi="Times New Roman"/>
                <w:color w:val="993366"/>
                <w:sz w:val="20"/>
                <w:lang w:val="zh-CN"/>
              </w:rPr>
            </w:rPrChange>
          </w:rPr>
          <w:t>OPTIONAL</w:t>
        </w:r>
      </w:ins>
    </w:p>
    <w:p w:rsidR="00833FAE" w:rsidRPr="00E24FDE" w:rsidRDefault="00833FAE">
      <w:pPr>
        <w:pStyle w:val="PL"/>
        <w:shd w:val="clear" w:color="auto" w:fill="E6E6E6"/>
        <w:rPr>
          <w:ins w:id="670" w:author="CATT" w:date="2020-02-13T23:36:00Z"/>
          <w:rFonts w:eastAsia="Malgun Gothic"/>
          <w:lang w:val="sv-SE"/>
          <w:rPrChange w:id="671" w:author="Ericsson" w:date="2020-02-06T14:49:00Z">
            <w:rPr>
              <w:ins w:id="672" w:author="CATT" w:date="2020-02-13T23:36:00Z"/>
              <w:rFonts w:eastAsia="Malgun Gothic"/>
            </w:rPr>
          </w:rPrChange>
        </w:rPr>
        <w:pPrChange w:id="673" w:author="CATT" w:date="2020-02-13T23:36:00Z">
          <w:pPr>
            <w:pStyle w:val="PL"/>
          </w:pPr>
        </w:pPrChange>
      </w:pPr>
      <w:ins w:id="674" w:author="CATT" w:date="2020-02-13T23:36:00Z">
        <w:r w:rsidRPr="00E24FDE">
          <w:rPr>
            <w:lang w:val="sv-SE" w:eastAsia="en-GB"/>
            <w:rPrChange w:id="675" w:author="Ericsson" w:date="2020-02-06T14:49:00Z">
              <w:rPr>
                <w:rFonts w:ascii="Times New Roman" w:hAnsi="Times New Roman"/>
                <w:sz w:val="20"/>
                <w:lang w:val="zh-CN"/>
              </w:rPr>
            </w:rPrChange>
          </w:rPr>
          <w:t>}</w:t>
        </w:r>
      </w:ins>
    </w:p>
    <w:bookmarkEnd w:id="553"/>
    <w:p w:rsidR="00833FAE" w:rsidRPr="00E24FDE" w:rsidRDefault="00833FAE">
      <w:pPr>
        <w:pStyle w:val="PL"/>
        <w:shd w:val="clear" w:color="auto" w:fill="E6E6E6"/>
        <w:rPr>
          <w:ins w:id="676" w:author="CATT" w:date="2020-02-13T23:36:00Z"/>
          <w:highlight w:val="yellow"/>
          <w:lang w:val="sv-SE"/>
          <w:rPrChange w:id="677" w:author="Ericsson" w:date="2020-02-06T14:49:00Z">
            <w:rPr>
              <w:ins w:id="678" w:author="CATT" w:date="2020-02-13T23:36:00Z"/>
              <w:highlight w:val="yellow"/>
            </w:rPr>
          </w:rPrChange>
        </w:rPr>
        <w:pPrChange w:id="679" w:author="CATT" w:date="2020-02-13T23:36:00Z">
          <w:pPr>
            <w:pStyle w:val="PL"/>
          </w:pPr>
        </w:pPrChange>
      </w:pPr>
    </w:p>
    <w:p w:rsidR="00833FAE" w:rsidRDefault="00833FAE">
      <w:pPr>
        <w:pStyle w:val="PL"/>
        <w:shd w:val="clear" w:color="auto" w:fill="E6E6E6"/>
        <w:rPr>
          <w:ins w:id="680" w:author="CATT" w:date="2020-02-13T23:36:00Z"/>
        </w:rPr>
        <w:pPrChange w:id="681" w:author="CATT" w:date="2020-02-13T23:36:00Z">
          <w:pPr>
            <w:pStyle w:val="PL"/>
          </w:pPr>
        </w:pPrChange>
      </w:pPr>
      <w:ins w:id="682" w:author="CATT" w:date="2020-02-13T23:36:00Z">
        <w:r>
          <w:t>MeasResultList2NR-r16 ::=</w:t>
        </w:r>
        <w:r>
          <w:tab/>
        </w:r>
        <w:r>
          <w:tab/>
        </w:r>
        <w:r>
          <w:tab/>
        </w:r>
        <w:r>
          <w:tab/>
        </w:r>
        <w:r>
          <w:rPr>
            <w:color w:val="993366"/>
          </w:rPr>
          <w:t>SEQUENCE</w:t>
        </w:r>
        <w:r>
          <w:t>(</w:t>
        </w:r>
        <w:r>
          <w:rPr>
            <w:color w:val="993366"/>
          </w:rPr>
          <w:t>SIZE</w:t>
        </w:r>
        <w:r>
          <w:t xml:space="preserve"> (1..maxFreq)) </w:t>
        </w:r>
        <w:r>
          <w:rPr>
            <w:color w:val="993366"/>
          </w:rPr>
          <w:t>OF</w:t>
        </w:r>
        <w:r>
          <w:t xml:space="preserve"> MeasResult</w:t>
        </w:r>
        <w:r>
          <w:rPr>
            <w:rFonts w:hint="eastAsia"/>
          </w:rPr>
          <w:t>2</w:t>
        </w:r>
        <w:r>
          <w:t>NR</w:t>
        </w:r>
        <w:r>
          <w:rPr>
            <w:rFonts w:hint="eastAsia"/>
          </w:rPr>
          <w:t>-r16</w:t>
        </w:r>
      </w:ins>
    </w:p>
    <w:p w:rsidR="00833FAE" w:rsidRDefault="00833FAE">
      <w:pPr>
        <w:pStyle w:val="PL"/>
        <w:shd w:val="clear" w:color="auto" w:fill="E6E6E6"/>
        <w:rPr>
          <w:ins w:id="683" w:author="CATT" w:date="2020-02-13T23:36:00Z"/>
          <w:rFonts w:eastAsiaTheme="minorEastAsia"/>
        </w:rPr>
        <w:pPrChange w:id="684" w:author="CATT" w:date="2020-02-13T23:36:00Z">
          <w:pPr>
            <w:pStyle w:val="PL"/>
          </w:pPr>
        </w:pPrChange>
      </w:pPr>
      <w:ins w:id="685" w:author="CATT" w:date="2020-02-13T23:36:00Z">
        <w:r>
          <w:t>MeasResultList2EUTRA-r16 ::=</w:t>
        </w:r>
        <w:r>
          <w:tab/>
        </w:r>
        <w:r>
          <w:tab/>
        </w:r>
        <w:r>
          <w:tab/>
        </w:r>
        <w:r>
          <w:tab/>
        </w:r>
        <w:r>
          <w:rPr>
            <w:color w:val="993366"/>
          </w:rPr>
          <w:t>SEQUENCE</w:t>
        </w:r>
        <w:r>
          <w:t>(</w:t>
        </w:r>
        <w:r>
          <w:rPr>
            <w:color w:val="993366"/>
          </w:rPr>
          <w:t>SIZE</w:t>
        </w:r>
        <w:r>
          <w:t xml:space="preserve"> (1..maxFreq)) </w:t>
        </w:r>
        <w:r>
          <w:rPr>
            <w:color w:val="993366"/>
          </w:rPr>
          <w:t>OF</w:t>
        </w:r>
        <w:r>
          <w:t xml:space="preserve"> MeasResult</w:t>
        </w:r>
        <w:r>
          <w:rPr>
            <w:rFonts w:hint="eastAsia"/>
          </w:rPr>
          <w:t>2</w:t>
        </w:r>
        <w:r>
          <w:t>EUTRA</w:t>
        </w:r>
        <w:r>
          <w:rPr>
            <w:rFonts w:hint="eastAsia"/>
          </w:rPr>
          <w:t>-r16</w:t>
        </w:r>
      </w:ins>
    </w:p>
    <w:p w:rsidR="00833FAE" w:rsidRDefault="00833FAE">
      <w:pPr>
        <w:pStyle w:val="PL"/>
        <w:shd w:val="clear" w:color="auto" w:fill="E6E6E6"/>
        <w:rPr>
          <w:ins w:id="686" w:author="CATT" w:date="2020-02-13T23:36:00Z"/>
          <w:rFonts w:eastAsiaTheme="minorEastAsia"/>
        </w:rPr>
        <w:pPrChange w:id="687" w:author="CATT" w:date="2020-02-13T23:36:00Z">
          <w:pPr>
            <w:pStyle w:val="PL"/>
          </w:pPr>
        </w:pPrChange>
      </w:pPr>
    </w:p>
    <w:p w:rsidR="00833FAE" w:rsidRDefault="00833FAE">
      <w:pPr>
        <w:pStyle w:val="PL"/>
        <w:shd w:val="clear" w:color="auto" w:fill="E6E6E6"/>
        <w:rPr>
          <w:ins w:id="688" w:author="CATT" w:date="2020-02-13T23:36:00Z"/>
          <w:rFonts w:eastAsiaTheme="minorEastAsia"/>
        </w:rPr>
        <w:pPrChange w:id="689" w:author="CATT" w:date="2020-02-13T23:36:00Z">
          <w:pPr>
            <w:pStyle w:val="PL"/>
          </w:pPr>
        </w:pPrChange>
      </w:pPr>
      <w:ins w:id="690" w:author="CATT" w:date="2020-02-13T23:36:00Z">
        <w:r>
          <w:t>MeasResult</w:t>
        </w:r>
        <w:r>
          <w:rPr>
            <w:rFonts w:hint="eastAsia"/>
          </w:rPr>
          <w:t>2</w:t>
        </w:r>
        <w:r>
          <w:t>NR</w:t>
        </w:r>
        <w:r>
          <w:rPr>
            <w:rFonts w:hint="eastAsia"/>
          </w:rPr>
          <w:t xml:space="preserve">-r16 </w:t>
        </w:r>
        <w:r>
          <w:t xml:space="preserve">::=                        </w:t>
        </w:r>
        <w:r>
          <w:rPr>
            <w:color w:val="993366"/>
          </w:rPr>
          <w:t>SEQUENCE</w:t>
        </w:r>
        <w:r>
          <w:t xml:space="preserve"> {</w:t>
        </w:r>
      </w:ins>
    </w:p>
    <w:p w:rsidR="00833FAE" w:rsidRDefault="00833FAE">
      <w:pPr>
        <w:pStyle w:val="PL"/>
        <w:shd w:val="clear" w:color="auto" w:fill="E6E6E6"/>
        <w:ind w:firstLineChars="250" w:firstLine="400"/>
        <w:rPr>
          <w:ins w:id="691" w:author="CATT" w:date="2020-02-13T23:36:00Z"/>
          <w:rFonts w:eastAsiaTheme="minorEastAsia"/>
        </w:rPr>
        <w:pPrChange w:id="692" w:author="CATT" w:date="2020-02-13T23:36:00Z">
          <w:pPr>
            <w:pStyle w:val="PL"/>
            <w:ind w:firstLineChars="250" w:firstLine="400"/>
          </w:pPr>
        </w:pPrChange>
      </w:pPr>
      <w:ins w:id="693" w:author="CATT" w:date="2020-02-13T23:36:00Z">
        <w:r>
          <w:t>ssbFrequency-r16</w:t>
        </w:r>
        <w:r>
          <w:tab/>
        </w:r>
        <w:r>
          <w:tab/>
        </w:r>
        <w:r>
          <w:tab/>
        </w:r>
        <w:r>
          <w:tab/>
        </w:r>
        <w:r>
          <w:tab/>
        </w:r>
        <w:r>
          <w:tab/>
          <w:t>ARFCN-ValueNR</w:t>
        </w:r>
        <w:r>
          <w:tab/>
        </w:r>
        <w:r>
          <w:tab/>
        </w:r>
        <w:r>
          <w:tab/>
        </w:r>
        <w:r>
          <w:tab/>
        </w:r>
        <w:r>
          <w:tab/>
        </w:r>
        <w:r>
          <w:tab/>
        </w:r>
        <w:r>
          <w:rPr>
            <w:color w:val="993366"/>
          </w:rPr>
          <w:t>OPTIONAL</w:t>
        </w:r>
        <w:r>
          <w:t>,</w:t>
        </w:r>
      </w:ins>
    </w:p>
    <w:p w:rsidR="00833FAE" w:rsidRDefault="00833FAE">
      <w:pPr>
        <w:pStyle w:val="PL"/>
        <w:shd w:val="clear" w:color="auto" w:fill="E6E6E6"/>
        <w:ind w:firstLineChars="250" w:firstLine="400"/>
        <w:rPr>
          <w:ins w:id="694" w:author="CATT" w:date="2020-02-13T23:36:00Z"/>
          <w:rFonts w:eastAsiaTheme="minorEastAsia"/>
        </w:rPr>
        <w:pPrChange w:id="695" w:author="CATT" w:date="2020-02-13T23:36:00Z">
          <w:pPr>
            <w:pStyle w:val="PL"/>
            <w:ind w:firstLineChars="250" w:firstLine="400"/>
          </w:pPr>
        </w:pPrChange>
      </w:pPr>
      <w:ins w:id="696" w:author="CATT" w:date="2020-02-13T23:36:00Z">
        <w:r>
          <w:t>refFreqCSI-RS-r16</w:t>
        </w:r>
        <w:r>
          <w:tab/>
        </w:r>
        <w:r>
          <w:tab/>
        </w:r>
        <w:r>
          <w:tab/>
        </w:r>
        <w:r>
          <w:tab/>
        </w:r>
        <w:r>
          <w:tab/>
        </w:r>
        <w:r>
          <w:tab/>
          <w:t>ARFCN-ValueNR</w:t>
        </w:r>
        <w:r>
          <w:tab/>
        </w:r>
        <w:r>
          <w:tab/>
        </w:r>
        <w:r>
          <w:tab/>
        </w:r>
        <w:r>
          <w:tab/>
        </w:r>
        <w:r>
          <w:tab/>
        </w:r>
        <w:r>
          <w:tab/>
        </w:r>
        <w:r>
          <w:rPr>
            <w:color w:val="993366"/>
          </w:rPr>
          <w:t>OPTIONAL</w:t>
        </w:r>
        <w:r>
          <w:t>,</w:t>
        </w:r>
      </w:ins>
    </w:p>
    <w:p w:rsidR="00833FAE" w:rsidRDefault="00833FAE">
      <w:pPr>
        <w:pStyle w:val="PL"/>
        <w:shd w:val="clear" w:color="auto" w:fill="E6E6E6"/>
        <w:ind w:firstLineChars="250" w:firstLine="400"/>
        <w:rPr>
          <w:ins w:id="697" w:author="CATT" w:date="2020-02-13T23:36:00Z"/>
          <w:rFonts w:eastAsiaTheme="minorEastAsia"/>
        </w:rPr>
        <w:pPrChange w:id="698" w:author="CATT" w:date="2020-02-13T23:36:00Z">
          <w:pPr>
            <w:pStyle w:val="PL"/>
            <w:ind w:firstLineChars="250" w:firstLine="400"/>
          </w:pPr>
        </w:pPrChange>
      </w:pPr>
      <w:ins w:id="699" w:author="CATT" w:date="2020-02-13T23:36:00Z">
        <w:r>
          <w:rPr>
            <w:rFonts w:hint="eastAsia"/>
          </w:rPr>
          <w:t>m</w:t>
        </w:r>
        <w:r>
          <w:t>easResultList</w:t>
        </w:r>
        <w:r>
          <w:rPr>
            <w:rFonts w:hint="eastAsia"/>
          </w:rPr>
          <w:t xml:space="preserve">-r16                  </w:t>
        </w:r>
        <w:r>
          <w:t>MeasResultListNR</w:t>
        </w:r>
      </w:ins>
    </w:p>
    <w:p w:rsidR="00833FAE" w:rsidRDefault="00833FAE">
      <w:pPr>
        <w:pStyle w:val="PL"/>
        <w:shd w:val="clear" w:color="auto" w:fill="E6E6E6"/>
        <w:rPr>
          <w:ins w:id="700" w:author="CATT" w:date="2020-02-13T23:36:00Z"/>
          <w:rFonts w:eastAsiaTheme="minorEastAsia"/>
        </w:rPr>
        <w:pPrChange w:id="701" w:author="CATT" w:date="2020-02-13T23:36:00Z">
          <w:pPr>
            <w:pStyle w:val="PL"/>
          </w:pPr>
        </w:pPrChange>
      </w:pPr>
      <w:ins w:id="702" w:author="CATT" w:date="2020-02-13T23:36:00Z">
        <w:r>
          <w:rPr>
            <w:rFonts w:eastAsiaTheme="minorEastAsia" w:hint="eastAsia"/>
          </w:rPr>
          <w:t>}</w:t>
        </w:r>
      </w:ins>
    </w:p>
    <w:p w:rsidR="00833FAE" w:rsidRDefault="00833FAE">
      <w:pPr>
        <w:pStyle w:val="PL"/>
        <w:shd w:val="clear" w:color="auto" w:fill="E6E6E6"/>
        <w:rPr>
          <w:ins w:id="703" w:author="CATT" w:date="2020-02-13T23:36:00Z"/>
          <w:rFonts w:eastAsiaTheme="minorEastAsia"/>
        </w:rPr>
        <w:pPrChange w:id="704" w:author="CATT" w:date="2020-02-13T23:36:00Z">
          <w:pPr>
            <w:pStyle w:val="PL"/>
          </w:pPr>
        </w:pPrChange>
      </w:pPr>
    </w:p>
    <w:p w:rsidR="00833FAE" w:rsidRDefault="00833FAE">
      <w:pPr>
        <w:pStyle w:val="PL"/>
        <w:shd w:val="clear" w:color="auto" w:fill="E6E6E6"/>
        <w:rPr>
          <w:ins w:id="705" w:author="CATT" w:date="2020-02-13T23:36:00Z"/>
        </w:rPr>
        <w:pPrChange w:id="706" w:author="CATT" w:date="2020-02-13T23:36:00Z">
          <w:pPr>
            <w:pStyle w:val="PL"/>
          </w:pPr>
        </w:pPrChange>
      </w:pPr>
      <w:ins w:id="707" w:author="CATT" w:date="2020-02-13T23:36:00Z">
        <w:r>
          <w:t>MeasResult2EUTRA-r</w:t>
        </w:r>
        <w:r>
          <w:rPr>
            <w:rFonts w:hint="eastAsia"/>
          </w:rPr>
          <w:t>16</w:t>
        </w:r>
        <w:r>
          <w:t xml:space="preserve"> ::=</w:t>
        </w:r>
        <w:r>
          <w:tab/>
        </w:r>
        <w:r>
          <w:tab/>
        </w:r>
        <w:r>
          <w:tab/>
        </w:r>
        <w:r>
          <w:tab/>
        </w:r>
        <w:r>
          <w:rPr>
            <w:color w:val="993366"/>
          </w:rPr>
          <w:t>SEQUENCE</w:t>
        </w:r>
        <w:r>
          <w:t xml:space="preserve"> {</w:t>
        </w:r>
      </w:ins>
    </w:p>
    <w:p w:rsidR="00833FAE" w:rsidRDefault="00833FAE">
      <w:pPr>
        <w:pStyle w:val="PL"/>
        <w:shd w:val="clear" w:color="auto" w:fill="E6E6E6"/>
        <w:rPr>
          <w:ins w:id="708" w:author="CATT" w:date="2020-02-13T23:36:00Z"/>
        </w:rPr>
        <w:pPrChange w:id="709" w:author="CATT" w:date="2020-02-13T23:36:00Z">
          <w:pPr>
            <w:pStyle w:val="PL"/>
          </w:pPr>
        </w:pPrChange>
      </w:pPr>
      <w:ins w:id="710" w:author="CATT" w:date="2020-02-13T23:36:00Z">
        <w:r>
          <w:lastRenderedPageBreak/>
          <w:tab/>
          <w:t>carrierFreq-r</w:t>
        </w:r>
        <w:r>
          <w:rPr>
            <w:rFonts w:hint="eastAsia"/>
          </w:rPr>
          <w:t>16</w:t>
        </w:r>
        <w:r>
          <w:tab/>
        </w:r>
        <w:r>
          <w:tab/>
        </w:r>
        <w:r>
          <w:tab/>
        </w:r>
        <w:r>
          <w:tab/>
        </w:r>
        <w:r>
          <w:tab/>
        </w:r>
        <w:r>
          <w:tab/>
          <w:t>ARFCN-ValueEUTRA,</w:t>
        </w:r>
      </w:ins>
    </w:p>
    <w:p w:rsidR="00833FAE" w:rsidRDefault="00833FAE">
      <w:pPr>
        <w:pStyle w:val="PL"/>
        <w:shd w:val="clear" w:color="auto" w:fill="E6E6E6"/>
        <w:rPr>
          <w:ins w:id="711" w:author="CATT" w:date="2020-02-13T23:36:00Z"/>
        </w:rPr>
        <w:pPrChange w:id="712" w:author="CATT" w:date="2020-02-13T23:36:00Z">
          <w:pPr>
            <w:pStyle w:val="PL"/>
          </w:pPr>
        </w:pPrChange>
      </w:pPr>
      <w:ins w:id="713" w:author="CATT" w:date="2020-02-13T23:36:00Z">
        <w:r>
          <w:tab/>
          <w:t>measResultList-r</w:t>
        </w:r>
        <w:r>
          <w:rPr>
            <w:rFonts w:hint="eastAsia"/>
          </w:rPr>
          <w:t>16</w:t>
        </w:r>
        <w:r>
          <w:tab/>
        </w:r>
        <w:r>
          <w:tab/>
        </w:r>
        <w:r>
          <w:tab/>
        </w:r>
        <w:r>
          <w:tab/>
        </w:r>
        <w:r>
          <w:tab/>
          <w:t>MeasResultListEUTRA</w:t>
        </w:r>
      </w:ins>
    </w:p>
    <w:p w:rsidR="00833FAE" w:rsidRDefault="00833FAE">
      <w:pPr>
        <w:pStyle w:val="PL"/>
        <w:shd w:val="clear" w:color="auto" w:fill="E6E6E6"/>
        <w:rPr>
          <w:ins w:id="714" w:author="CATT" w:date="2020-02-13T23:36:00Z"/>
        </w:rPr>
        <w:pPrChange w:id="715" w:author="CATT" w:date="2020-02-13T23:36:00Z">
          <w:pPr>
            <w:pStyle w:val="PL"/>
          </w:pPr>
        </w:pPrChange>
      </w:pPr>
      <w:ins w:id="716" w:author="CATT" w:date="2020-02-13T23:36:00Z">
        <w:r>
          <w:t>}</w:t>
        </w:r>
      </w:ins>
    </w:p>
    <w:p w:rsidR="00833FAE" w:rsidRDefault="00833FAE">
      <w:pPr>
        <w:pStyle w:val="PL"/>
        <w:shd w:val="clear" w:color="auto" w:fill="E6E6E6"/>
        <w:rPr>
          <w:ins w:id="717" w:author="CATT" w:date="2020-02-13T23:36:00Z"/>
        </w:rPr>
        <w:pPrChange w:id="718" w:author="CATT" w:date="2020-02-13T23:36:00Z">
          <w:pPr>
            <w:pStyle w:val="PL"/>
          </w:pPr>
        </w:pPrChange>
      </w:pPr>
    </w:p>
    <w:p w:rsidR="00833FAE" w:rsidRDefault="00833FAE">
      <w:pPr>
        <w:pStyle w:val="PL"/>
        <w:shd w:val="clear" w:color="auto" w:fill="E6E6E6"/>
        <w:rPr>
          <w:ins w:id="719" w:author="CATT" w:date="2020-02-13T23:36:00Z"/>
        </w:rPr>
        <w:pPrChange w:id="720" w:author="CATT" w:date="2020-02-13T23:36:00Z">
          <w:pPr>
            <w:pStyle w:val="PL"/>
          </w:pPr>
        </w:pPrChange>
      </w:pPr>
      <w:ins w:id="721" w:author="CATT" w:date="2020-02-13T23:36:00Z">
        <w:r>
          <w:t xml:space="preserve">MeasResultRLFNR-r16 ::=                        </w:t>
        </w:r>
        <w:r>
          <w:rPr>
            <w:color w:val="993366"/>
          </w:rPr>
          <w:t>SEQUENCE</w:t>
        </w:r>
        <w:r>
          <w:t xml:space="preserve"> {</w:t>
        </w:r>
      </w:ins>
    </w:p>
    <w:p w:rsidR="00833FAE" w:rsidRDefault="00833FAE">
      <w:pPr>
        <w:pStyle w:val="PL"/>
        <w:shd w:val="clear" w:color="auto" w:fill="E6E6E6"/>
        <w:rPr>
          <w:ins w:id="722" w:author="CATT" w:date="2020-02-13T23:36:00Z"/>
        </w:rPr>
        <w:pPrChange w:id="723" w:author="CATT" w:date="2020-02-13T23:36:00Z">
          <w:pPr>
            <w:pStyle w:val="PL"/>
          </w:pPr>
        </w:pPrChange>
      </w:pPr>
      <w:ins w:id="724" w:author="CATT" w:date="2020-02-13T23:36:00Z">
        <w:r>
          <w:t xml:space="preserve">    measResult-r16                              </w:t>
        </w:r>
        <w:r>
          <w:rPr>
            <w:color w:val="993366"/>
          </w:rPr>
          <w:t>SEQUENCE</w:t>
        </w:r>
        <w:r>
          <w:t xml:space="preserve"> {</w:t>
        </w:r>
      </w:ins>
    </w:p>
    <w:p w:rsidR="00833FAE" w:rsidRDefault="00833FAE">
      <w:pPr>
        <w:pStyle w:val="PL"/>
        <w:shd w:val="clear" w:color="auto" w:fill="E6E6E6"/>
        <w:rPr>
          <w:ins w:id="725" w:author="CATT" w:date="2020-02-13T23:36:00Z"/>
        </w:rPr>
        <w:pPrChange w:id="726" w:author="CATT" w:date="2020-02-13T23:36:00Z">
          <w:pPr>
            <w:pStyle w:val="PL"/>
          </w:pPr>
        </w:pPrChange>
      </w:pPr>
      <w:ins w:id="727" w:author="CATT" w:date="2020-02-13T23:36:00Z">
        <w:r>
          <w:t xml:space="preserve">        cellResults-r16                             </w:t>
        </w:r>
        <w:r>
          <w:rPr>
            <w:color w:val="993366"/>
          </w:rPr>
          <w:t>SEQUENCE</w:t>
        </w:r>
        <w:r>
          <w:t>{</w:t>
        </w:r>
      </w:ins>
    </w:p>
    <w:p w:rsidR="00833FAE" w:rsidRDefault="00833FAE">
      <w:pPr>
        <w:pStyle w:val="PL"/>
        <w:shd w:val="clear" w:color="auto" w:fill="E6E6E6"/>
        <w:rPr>
          <w:ins w:id="728" w:author="CATT" w:date="2020-02-13T23:36:00Z"/>
        </w:rPr>
        <w:pPrChange w:id="729" w:author="CATT" w:date="2020-02-13T23:36:00Z">
          <w:pPr>
            <w:pStyle w:val="PL"/>
          </w:pPr>
        </w:pPrChange>
      </w:pPr>
      <w:ins w:id="730" w:author="CATT" w:date="2020-02-13T23:36:00Z">
        <w:r>
          <w:t xml:space="preserve">            resultsSSB-Cell-r16                         MeasQuantityResults                                                 </w:t>
        </w:r>
        <w:r>
          <w:rPr>
            <w:color w:val="993366"/>
          </w:rPr>
          <w:t>OPTIONAL</w:t>
        </w:r>
        <w:r>
          <w:t>,</w:t>
        </w:r>
      </w:ins>
    </w:p>
    <w:p w:rsidR="00833FAE" w:rsidRDefault="00833FAE">
      <w:pPr>
        <w:pStyle w:val="PL"/>
        <w:shd w:val="clear" w:color="auto" w:fill="E6E6E6"/>
        <w:rPr>
          <w:ins w:id="731" w:author="CATT" w:date="2020-02-13T23:36:00Z"/>
        </w:rPr>
        <w:pPrChange w:id="732" w:author="CATT" w:date="2020-02-13T23:36:00Z">
          <w:pPr>
            <w:pStyle w:val="PL"/>
          </w:pPr>
        </w:pPrChange>
      </w:pPr>
      <w:ins w:id="733" w:author="CATT" w:date="2020-02-13T23:36:00Z">
        <w:r>
          <w:t xml:space="preserve">            resultsCSI-RS-Cell-r16                      MeasQuantityResults                                                 </w:t>
        </w:r>
        <w:r>
          <w:rPr>
            <w:color w:val="993366"/>
          </w:rPr>
          <w:t>OPTIONAL</w:t>
        </w:r>
      </w:ins>
    </w:p>
    <w:p w:rsidR="00833FAE" w:rsidRDefault="00833FAE">
      <w:pPr>
        <w:pStyle w:val="PL"/>
        <w:shd w:val="clear" w:color="auto" w:fill="E6E6E6"/>
        <w:rPr>
          <w:ins w:id="734" w:author="CATT" w:date="2020-02-13T23:36:00Z"/>
        </w:rPr>
        <w:pPrChange w:id="735" w:author="CATT" w:date="2020-02-13T23:36:00Z">
          <w:pPr>
            <w:pStyle w:val="PL"/>
          </w:pPr>
        </w:pPrChange>
      </w:pPr>
      <w:ins w:id="736" w:author="CATT" w:date="2020-02-13T23:36:00Z">
        <w:r>
          <w:t xml:space="preserve">        },</w:t>
        </w:r>
      </w:ins>
    </w:p>
    <w:p w:rsidR="00833FAE" w:rsidRDefault="00833FAE">
      <w:pPr>
        <w:pStyle w:val="PL"/>
        <w:shd w:val="clear" w:color="auto" w:fill="E6E6E6"/>
        <w:rPr>
          <w:ins w:id="737" w:author="CATT" w:date="2020-02-13T23:36:00Z"/>
        </w:rPr>
        <w:pPrChange w:id="738" w:author="CATT" w:date="2020-02-13T23:36:00Z">
          <w:pPr>
            <w:pStyle w:val="PL"/>
          </w:pPr>
        </w:pPrChange>
      </w:pPr>
      <w:ins w:id="739" w:author="CATT" w:date="2020-02-13T23:36:00Z">
        <w:r>
          <w:t xml:space="preserve">        rsIndexResults-r16                          </w:t>
        </w:r>
        <w:r>
          <w:rPr>
            <w:color w:val="993366"/>
          </w:rPr>
          <w:t>SEQUENCE</w:t>
        </w:r>
        <w:r>
          <w:t>{</w:t>
        </w:r>
      </w:ins>
    </w:p>
    <w:p w:rsidR="00833FAE" w:rsidRDefault="00833FAE">
      <w:pPr>
        <w:pStyle w:val="PL"/>
        <w:shd w:val="clear" w:color="auto" w:fill="E6E6E6"/>
        <w:rPr>
          <w:ins w:id="740" w:author="CATT" w:date="2020-02-13T23:36:00Z"/>
        </w:rPr>
        <w:pPrChange w:id="741" w:author="CATT" w:date="2020-02-13T23:36:00Z">
          <w:pPr>
            <w:pStyle w:val="PL"/>
          </w:pPr>
        </w:pPrChange>
      </w:pPr>
      <w:ins w:id="742" w:author="CATT" w:date="2020-02-13T23:36:00Z">
        <w:r>
          <w:t xml:space="preserve">            resultsSSB-Indexes-r16                      ResultsPerSSB-IndexList                                             </w:t>
        </w:r>
        <w:r>
          <w:rPr>
            <w:color w:val="993366"/>
          </w:rPr>
          <w:t>OPTIONAL</w:t>
        </w:r>
        <w:r>
          <w:t>,</w:t>
        </w:r>
      </w:ins>
    </w:p>
    <w:p w:rsidR="00833FAE" w:rsidRDefault="00833FAE">
      <w:pPr>
        <w:pStyle w:val="PL"/>
        <w:shd w:val="clear" w:color="auto" w:fill="E6E6E6"/>
        <w:rPr>
          <w:ins w:id="743" w:author="CATT" w:date="2020-02-13T23:36:00Z"/>
        </w:rPr>
        <w:pPrChange w:id="744" w:author="CATT" w:date="2020-02-13T23:36:00Z">
          <w:pPr>
            <w:pStyle w:val="PL"/>
          </w:pPr>
        </w:pPrChange>
      </w:pPr>
      <w:ins w:id="745" w:author="CATT" w:date="2020-02-13T23:36:00Z">
        <w:r>
          <w:tab/>
        </w:r>
        <w:r>
          <w:tab/>
          <w:t xml:space="preserve">    ssbRLMConfigBitmap-r16                      </w:t>
        </w:r>
        <w:r>
          <w:rPr>
            <w:color w:val="993366"/>
          </w:rPr>
          <w:t>BIT</w:t>
        </w:r>
        <w:r>
          <w:t xml:space="preserve"> </w:t>
        </w:r>
        <w:r>
          <w:rPr>
            <w:color w:val="993366"/>
          </w:rPr>
          <w:t>STRING</w:t>
        </w:r>
        <w:r>
          <w:t xml:space="preserve"> (</w:t>
        </w:r>
        <w:r>
          <w:rPr>
            <w:color w:val="993366"/>
          </w:rPr>
          <w:t>SIZE</w:t>
        </w:r>
        <w:r>
          <w:t xml:space="preserve"> (64))</w:t>
        </w:r>
        <w:r>
          <w:tab/>
        </w:r>
        <w:r>
          <w:tab/>
        </w:r>
        <w:r>
          <w:tab/>
        </w:r>
        <w:r>
          <w:tab/>
        </w:r>
        <w:r>
          <w:tab/>
        </w:r>
        <w:r>
          <w:tab/>
        </w:r>
        <w:r>
          <w:tab/>
        </w:r>
        <w:r>
          <w:tab/>
        </w:r>
        <w:r>
          <w:tab/>
        </w:r>
        <w:r>
          <w:tab/>
        </w:r>
        <w:r>
          <w:tab/>
        </w:r>
        <w:r>
          <w:tab/>
        </w:r>
        <w:r>
          <w:tab/>
        </w:r>
        <w:r>
          <w:rPr>
            <w:color w:val="993366"/>
          </w:rPr>
          <w:t>OPTIONAL</w:t>
        </w:r>
        <w:r>
          <w:t>,</w:t>
        </w:r>
      </w:ins>
    </w:p>
    <w:p w:rsidR="00833FAE" w:rsidRDefault="00833FAE">
      <w:pPr>
        <w:pStyle w:val="PL"/>
        <w:shd w:val="clear" w:color="auto" w:fill="E6E6E6"/>
        <w:rPr>
          <w:ins w:id="746" w:author="CATT" w:date="2020-02-13T23:36:00Z"/>
        </w:rPr>
        <w:pPrChange w:id="747" w:author="CATT" w:date="2020-02-13T23:36:00Z">
          <w:pPr>
            <w:pStyle w:val="PL"/>
          </w:pPr>
        </w:pPrChange>
      </w:pPr>
      <w:ins w:id="748" w:author="CATT" w:date="2020-02-13T23:36:00Z">
        <w:r>
          <w:t xml:space="preserve">            resultsCSI-RS-Indexes-r16                   ResultsPerCSI-RS-IndexList                                          </w:t>
        </w:r>
        <w:r>
          <w:rPr>
            <w:color w:val="993366"/>
          </w:rPr>
          <w:t>OPTIONAL</w:t>
        </w:r>
        <w:r>
          <w:t>,</w:t>
        </w:r>
      </w:ins>
    </w:p>
    <w:p w:rsidR="00833FAE" w:rsidRDefault="00833FAE">
      <w:pPr>
        <w:pStyle w:val="PL"/>
        <w:shd w:val="clear" w:color="auto" w:fill="E6E6E6"/>
        <w:rPr>
          <w:ins w:id="749" w:author="CATT" w:date="2020-02-13T23:36:00Z"/>
        </w:rPr>
        <w:pPrChange w:id="750" w:author="CATT" w:date="2020-02-13T23:36:00Z">
          <w:pPr>
            <w:pStyle w:val="PL"/>
          </w:pPr>
        </w:pPrChange>
      </w:pPr>
      <w:ins w:id="751" w:author="CATT" w:date="2020-02-13T23:36:00Z">
        <w:r>
          <w:tab/>
        </w:r>
        <w:r>
          <w:tab/>
          <w:t xml:space="preserve">    csi-rsRLMConfigBitmap-r16                   </w:t>
        </w:r>
        <w:r>
          <w:rPr>
            <w:color w:val="993366"/>
          </w:rPr>
          <w:t>BIT</w:t>
        </w:r>
        <w:r>
          <w:t xml:space="preserve"> </w:t>
        </w:r>
        <w:r>
          <w:rPr>
            <w:color w:val="993366"/>
          </w:rPr>
          <w:t>STRING</w:t>
        </w:r>
        <w:r>
          <w:t xml:space="preserve"> (</w:t>
        </w:r>
        <w:r>
          <w:rPr>
            <w:color w:val="993366"/>
          </w:rPr>
          <w:t>SIZE</w:t>
        </w:r>
        <w:r>
          <w:t xml:space="preserve"> (96))</w:t>
        </w:r>
        <w:r>
          <w:tab/>
        </w:r>
        <w:r>
          <w:tab/>
        </w:r>
        <w:r>
          <w:tab/>
        </w:r>
        <w:r>
          <w:tab/>
        </w:r>
        <w:r>
          <w:tab/>
        </w:r>
        <w:r>
          <w:tab/>
        </w:r>
        <w:r>
          <w:tab/>
        </w:r>
        <w:r>
          <w:tab/>
        </w:r>
        <w:r>
          <w:tab/>
        </w:r>
        <w:r>
          <w:tab/>
        </w:r>
        <w:r>
          <w:tab/>
        </w:r>
        <w:r>
          <w:tab/>
        </w:r>
        <w:r>
          <w:tab/>
        </w:r>
        <w:r>
          <w:rPr>
            <w:color w:val="993366"/>
          </w:rPr>
          <w:t>OPTIONAL</w:t>
        </w:r>
      </w:ins>
    </w:p>
    <w:p w:rsidR="00833FAE" w:rsidRDefault="00833FAE">
      <w:pPr>
        <w:pStyle w:val="PL"/>
        <w:shd w:val="clear" w:color="auto" w:fill="E6E6E6"/>
        <w:rPr>
          <w:ins w:id="752" w:author="CATT" w:date="2020-02-13T23:36:00Z"/>
        </w:rPr>
        <w:pPrChange w:id="753" w:author="CATT" w:date="2020-02-13T23:36:00Z">
          <w:pPr>
            <w:pStyle w:val="PL"/>
          </w:pPr>
        </w:pPrChange>
      </w:pPr>
      <w:ins w:id="754" w:author="CATT" w:date="2020-02-13T23:36:00Z">
        <w:r>
          <w:t xml:space="preserve">        }                                                                                                               </w:t>
        </w:r>
        <w:r>
          <w:rPr>
            <w:color w:val="993366"/>
          </w:rPr>
          <w:t>OPTIONAL</w:t>
        </w:r>
      </w:ins>
    </w:p>
    <w:p w:rsidR="00833FAE" w:rsidRDefault="00833FAE">
      <w:pPr>
        <w:pStyle w:val="PL"/>
        <w:shd w:val="clear" w:color="auto" w:fill="E6E6E6"/>
        <w:rPr>
          <w:ins w:id="755" w:author="CATT" w:date="2020-02-13T23:36:00Z"/>
        </w:rPr>
        <w:pPrChange w:id="756" w:author="CATT" w:date="2020-02-13T23:36:00Z">
          <w:pPr>
            <w:pStyle w:val="PL"/>
          </w:pPr>
        </w:pPrChange>
      </w:pPr>
      <w:ins w:id="757" w:author="CATT" w:date="2020-02-13T23:36:00Z">
        <w:r>
          <w:t xml:space="preserve">    }</w:t>
        </w:r>
      </w:ins>
    </w:p>
    <w:p w:rsidR="00833FAE" w:rsidRDefault="00833FAE">
      <w:pPr>
        <w:pStyle w:val="PL"/>
        <w:shd w:val="clear" w:color="auto" w:fill="E6E6E6"/>
        <w:rPr>
          <w:ins w:id="758" w:author="CATT" w:date="2020-02-13T23:36:00Z"/>
        </w:rPr>
        <w:pPrChange w:id="759" w:author="CATT" w:date="2020-02-13T23:36:00Z">
          <w:pPr>
            <w:pStyle w:val="PL"/>
          </w:pPr>
        </w:pPrChange>
      </w:pPr>
      <w:ins w:id="760" w:author="CATT" w:date="2020-02-13T23:36:00Z">
        <w:r>
          <w:t>}</w:t>
        </w:r>
      </w:ins>
    </w:p>
    <w:p w:rsidR="00833FAE" w:rsidRDefault="00833FAE">
      <w:pPr>
        <w:pStyle w:val="PL"/>
        <w:shd w:val="clear" w:color="auto" w:fill="E6E6E6"/>
        <w:rPr>
          <w:ins w:id="761" w:author="CATT" w:date="2020-02-13T23:36:00Z"/>
        </w:rPr>
        <w:pPrChange w:id="762" w:author="CATT" w:date="2020-02-13T23:36:00Z">
          <w:pPr>
            <w:pStyle w:val="PL"/>
          </w:pPr>
        </w:pPrChange>
      </w:pPr>
    </w:p>
    <w:p w:rsidR="00833FAE" w:rsidRDefault="00833FAE">
      <w:pPr>
        <w:pStyle w:val="PL"/>
        <w:shd w:val="clear" w:color="auto" w:fill="E6E6E6"/>
        <w:rPr>
          <w:ins w:id="763" w:author="CATT" w:date="2020-02-13T23:36:00Z"/>
        </w:rPr>
        <w:pPrChange w:id="764" w:author="CATT" w:date="2020-02-13T23:36:00Z">
          <w:pPr>
            <w:pStyle w:val="PL"/>
          </w:pPr>
        </w:pPrChange>
      </w:pPr>
      <w:ins w:id="765" w:author="CATT" w:date="2020-02-13T23:36:00Z">
        <w:r>
          <w:t>TimeSinceFailure-r16 ::=</w:t>
        </w:r>
        <w:r>
          <w:tab/>
        </w:r>
        <w:r>
          <w:tab/>
        </w:r>
        <w:r>
          <w:tab/>
        </w:r>
        <w:r>
          <w:tab/>
        </w:r>
        <w:r>
          <w:rPr>
            <w:color w:val="993366"/>
          </w:rPr>
          <w:t>INTEGER</w:t>
        </w:r>
        <w:r>
          <w:t xml:space="preserve"> (0..172800)</w:t>
        </w:r>
      </w:ins>
    </w:p>
    <w:p w:rsidR="00833FAE" w:rsidRDefault="00833FAE">
      <w:pPr>
        <w:pStyle w:val="PL"/>
        <w:shd w:val="clear" w:color="auto" w:fill="E6E6E6"/>
        <w:rPr>
          <w:ins w:id="766" w:author="CATT" w:date="2020-02-13T23:36:00Z"/>
          <w:rFonts w:eastAsia="等线"/>
          <w:highlight w:val="yellow"/>
        </w:rPr>
        <w:pPrChange w:id="767" w:author="CATT" w:date="2020-02-13T23:36:00Z">
          <w:pPr>
            <w:pStyle w:val="PL"/>
          </w:pPr>
        </w:pPrChange>
      </w:pPr>
    </w:p>
    <w:p w:rsidR="00833FAE" w:rsidRDefault="00833FAE">
      <w:pPr>
        <w:pStyle w:val="PL"/>
        <w:shd w:val="clear" w:color="auto" w:fill="E6E6E6"/>
        <w:rPr>
          <w:ins w:id="768" w:author="CATT" w:date="2020-02-13T23:36:00Z"/>
          <w:rFonts w:eastAsia="等线"/>
          <w:highlight w:val="yellow"/>
        </w:rPr>
        <w:pPrChange w:id="769" w:author="CATT" w:date="2020-02-13T23:36:00Z">
          <w:pPr>
            <w:pStyle w:val="PL"/>
          </w:pPr>
        </w:pPrChange>
      </w:pPr>
      <w:ins w:id="770" w:author="CATT" w:date="2020-02-13T23:36:00Z">
        <w:r>
          <w:t>MobilityHistoryReport-r16 ::=</w:t>
        </w:r>
        <w:r>
          <w:tab/>
          <w:t>VisitedCellInfoList-r16</w:t>
        </w:r>
      </w:ins>
    </w:p>
    <w:p w:rsidR="00833FAE" w:rsidRDefault="00833FAE">
      <w:pPr>
        <w:pStyle w:val="PL"/>
        <w:shd w:val="clear" w:color="auto" w:fill="E6E6E6"/>
        <w:rPr>
          <w:ins w:id="771" w:author="CATT" w:date="2020-02-13T23:36:00Z"/>
          <w:highlight w:val="yellow"/>
        </w:rPr>
        <w:pPrChange w:id="772" w:author="CATT" w:date="2020-02-13T23:36:00Z">
          <w:pPr>
            <w:pStyle w:val="PL"/>
          </w:pPr>
        </w:pPrChange>
      </w:pPr>
    </w:p>
    <w:p w:rsidR="00833FAE" w:rsidRDefault="00833FAE">
      <w:pPr>
        <w:pStyle w:val="PL"/>
        <w:shd w:val="clear" w:color="auto" w:fill="E6E6E6"/>
        <w:rPr>
          <w:ins w:id="773" w:author="CATT" w:date="2020-02-13T23:36:00Z"/>
          <w:color w:val="808080"/>
        </w:rPr>
        <w:pPrChange w:id="774" w:author="CATT" w:date="2020-02-13T23:36:00Z">
          <w:pPr>
            <w:pStyle w:val="PL"/>
          </w:pPr>
        </w:pPrChange>
      </w:pPr>
      <w:ins w:id="775" w:author="CATT" w:date="2020-02-13T23:36:00Z">
        <w:r>
          <w:rPr>
            <w:color w:val="808080"/>
          </w:rPr>
          <w:t>-- TAG-UEINFORMATIONRESPONSE-STOP</w:t>
        </w:r>
      </w:ins>
    </w:p>
    <w:p w:rsidR="00833FAE" w:rsidRDefault="00833FAE">
      <w:pPr>
        <w:pStyle w:val="PL"/>
        <w:shd w:val="clear" w:color="auto" w:fill="E6E6E6"/>
        <w:rPr>
          <w:ins w:id="776" w:author="CATT" w:date="2020-02-13T23:36:00Z"/>
          <w:color w:val="808080"/>
        </w:rPr>
        <w:pPrChange w:id="777" w:author="CATT" w:date="2020-02-13T23:36:00Z">
          <w:pPr>
            <w:pStyle w:val="PL"/>
          </w:pPr>
        </w:pPrChange>
      </w:pPr>
      <w:ins w:id="778" w:author="CATT" w:date="2020-02-13T23:36:00Z">
        <w:r>
          <w:rPr>
            <w:color w:val="808080"/>
          </w:rPr>
          <w:t>-- ASN1STOP</w:t>
        </w:r>
      </w:ins>
    </w:p>
    <w:p w:rsidR="00833FAE" w:rsidRDefault="00833FAE" w:rsidP="00833FAE">
      <w:pPr>
        <w:rPr>
          <w:ins w:id="779" w:author="CATT" w:date="2020-02-13T23:36:00Z"/>
          <w:rFonts w:eastAsiaTheme="minorEastAsia"/>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33FAE" w:rsidTr="00833FAE">
        <w:trPr>
          <w:ins w:id="780" w:author="CATT" w:date="2020-02-13T23:36:00Z"/>
        </w:trPr>
        <w:tc>
          <w:tcPr>
            <w:tcW w:w="14173" w:type="dxa"/>
            <w:tcBorders>
              <w:top w:val="single" w:sz="4" w:space="0" w:color="auto"/>
              <w:left w:val="single" w:sz="4" w:space="0" w:color="auto"/>
              <w:bottom w:val="single" w:sz="4" w:space="0" w:color="auto"/>
              <w:right w:val="single" w:sz="4" w:space="0" w:color="auto"/>
            </w:tcBorders>
          </w:tcPr>
          <w:p w:rsidR="00833FAE" w:rsidRDefault="00833FAE" w:rsidP="00833FAE">
            <w:pPr>
              <w:pStyle w:val="TAH"/>
              <w:rPr>
                <w:ins w:id="781" w:author="CATT" w:date="2020-02-13T23:36:00Z"/>
                <w:szCs w:val="22"/>
                <w:lang w:eastAsia="ja-JP"/>
              </w:rPr>
            </w:pPr>
            <w:ins w:id="782" w:author="CATT" w:date="2020-02-13T23:36:00Z">
              <w:r>
                <w:rPr>
                  <w:i/>
                  <w:iCs/>
                  <w:lang w:eastAsia="ko-KR"/>
                </w:rPr>
                <w:t>UEInformationResponse</w:t>
              </w:r>
              <w:r>
                <w:rPr>
                  <w:iCs/>
                  <w:lang w:eastAsia="en-GB"/>
                </w:rPr>
                <w:t xml:space="preserve"> field descriptions</w:t>
              </w:r>
            </w:ins>
          </w:p>
        </w:tc>
      </w:tr>
      <w:tr w:rsidR="00833FAE" w:rsidTr="00833FAE">
        <w:trPr>
          <w:ins w:id="783" w:author="CATT" w:date="2020-02-13T23:36:00Z"/>
        </w:trPr>
        <w:tc>
          <w:tcPr>
            <w:tcW w:w="14173" w:type="dxa"/>
            <w:tcBorders>
              <w:top w:val="single" w:sz="4" w:space="0" w:color="auto"/>
              <w:left w:val="single" w:sz="4" w:space="0" w:color="auto"/>
              <w:bottom w:val="single" w:sz="4" w:space="0" w:color="auto"/>
              <w:right w:val="single" w:sz="4" w:space="0" w:color="auto"/>
            </w:tcBorders>
          </w:tcPr>
          <w:p w:rsidR="00833FAE" w:rsidRDefault="00833FAE" w:rsidP="00833FAE">
            <w:pPr>
              <w:pStyle w:val="TAL"/>
              <w:rPr>
                <w:ins w:id="784" w:author="CATT" w:date="2020-02-13T23:36:00Z"/>
                <w:b/>
                <w:i/>
              </w:rPr>
            </w:pPr>
            <w:ins w:id="785" w:author="CATT" w:date="2020-02-13T23:36:00Z">
              <w:r>
                <w:rPr>
                  <w:b/>
                  <w:i/>
                </w:rPr>
                <w:t>logMeasReport</w:t>
              </w:r>
            </w:ins>
          </w:p>
          <w:p w:rsidR="00833FAE" w:rsidRDefault="00833FAE" w:rsidP="00833FAE">
            <w:pPr>
              <w:pStyle w:val="TAL"/>
              <w:rPr>
                <w:ins w:id="786" w:author="CATT" w:date="2020-02-13T23:36:00Z"/>
                <w:szCs w:val="22"/>
                <w:lang w:eastAsia="ja-JP"/>
              </w:rPr>
            </w:pPr>
            <w:ins w:id="787" w:author="CATT" w:date="2020-02-13T23:36:00Z">
              <w:r>
                <w:t>T</w:t>
              </w:r>
              <w:r>
                <w:rPr>
                  <w:lang w:eastAsia="en-GB"/>
                </w:rPr>
                <w:t>his fie</w:t>
              </w:r>
              <w:r>
                <w:t>l</w:t>
              </w:r>
              <w:r>
                <w:rPr>
                  <w:lang w:eastAsia="en-GB"/>
                </w:rPr>
                <w:t xml:space="preserve">d is used to provide the measurement results stored by the UE associated to logged MDT. </w:t>
              </w:r>
            </w:ins>
          </w:p>
        </w:tc>
      </w:tr>
      <w:tr w:rsidR="00833FAE" w:rsidTr="00833FAE">
        <w:trPr>
          <w:ins w:id="788" w:author="CATT" w:date="2020-02-13T23:36:00Z"/>
        </w:trPr>
        <w:tc>
          <w:tcPr>
            <w:tcW w:w="14173" w:type="dxa"/>
            <w:tcBorders>
              <w:top w:val="single" w:sz="4" w:space="0" w:color="auto"/>
              <w:left w:val="single" w:sz="4" w:space="0" w:color="auto"/>
              <w:bottom w:val="single" w:sz="4" w:space="0" w:color="auto"/>
              <w:right w:val="single" w:sz="4" w:space="0" w:color="auto"/>
            </w:tcBorders>
          </w:tcPr>
          <w:p w:rsidR="00833FAE" w:rsidRDefault="00833FAE" w:rsidP="00833FAE">
            <w:pPr>
              <w:pStyle w:val="TAL"/>
              <w:rPr>
                <w:ins w:id="789" w:author="CATT" w:date="2020-02-13T23:36:00Z"/>
                <w:b/>
                <w:i/>
              </w:rPr>
            </w:pPr>
            <w:ins w:id="790" w:author="CATT" w:date="2020-02-13T23:36:00Z">
              <w:r>
                <w:rPr>
                  <w:b/>
                  <w:i/>
                </w:rPr>
                <w:t>ra</w:t>
              </w:r>
              <w:del w:id="791" w:author="Ericsson" w:date="2020-01-20T13:19:00Z">
                <w:r>
                  <w:rPr>
                    <w:b/>
                    <w:i/>
                  </w:rPr>
                  <w:delText>ch</w:delText>
                </w:r>
              </w:del>
              <w:r>
                <w:rPr>
                  <w:b/>
                  <w:i/>
                </w:rPr>
                <w:t>-Report</w:t>
              </w:r>
            </w:ins>
          </w:p>
          <w:p w:rsidR="00833FAE" w:rsidRDefault="00833FAE" w:rsidP="00833FAE">
            <w:pPr>
              <w:pStyle w:val="TAL"/>
              <w:rPr>
                <w:ins w:id="792" w:author="CATT" w:date="2020-02-13T23:36:00Z"/>
                <w:szCs w:val="22"/>
                <w:lang w:eastAsia="ja-JP"/>
              </w:rPr>
            </w:pPr>
            <w:ins w:id="793" w:author="CATT" w:date="2020-02-13T23:36:00Z">
              <w:r>
                <w:t>T</w:t>
              </w:r>
              <w:r>
                <w:rPr>
                  <w:lang w:eastAsia="en-GB"/>
                </w:rPr>
                <w:t>his fie</w:t>
              </w:r>
              <w:r>
                <w:t>l</w:t>
              </w:r>
              <w:r>
                <w:rPr>
                  <w:lang w:eastAsia="en-GB"/>
                </w:rPr>
                <w:t>d is used to provide the list of RA</w:t>
              </w:r>
              <w:del w:id="794" w:author="Ericsson" w:date="2020-01-20T13:23:00Z">
                <w:r>
                  <w:rPr>
                    <w:lang w:eastAsia="en-GB"/>
                  </w:rPr>
                  <w:delText>CH</w:delText>
                </w:r>
              </w:del>
              <w:r>
                <w:rPr>
                  <w:lang w:eastAsia="en-GB"/>
                </w:rPr>
                <w:t xml:space="preserve"> reports that is stored by the UE for the past upto </w:t>
              </w:r>
              <w:r w:rsidRPr="008F2494">
                <w:rPr>
                  <w:rFonts w:eastAsia="等线"/>
                  <w:i/>
                  <w:lang w:val="en-US"/>
                </w:rPr>
                <w:t>maxRA</w:t>
              </w:r>
              <w:del w:id="795" w:author="Ericsson" w:date="2020-01-20T13:23:00Z">
                <w:r w:rsidRPr="008F2494">
                  <w:rPr>
                    <w:rFonts w:eastAsia="等线"/>
                    <w:i/>
                    <w:lang w:val="en-US"/>
                  </w:rPr>
                  <w:delText>CH</w:delText>
                </w:r>
              </w:del>
              <w:r w:rsidRPr="008F2494">
                <w:rPr>
                  <w:rFonts w:eastAsia="等线"/>
                  <w:i/>
                  <w:lang w:val="en-US"/>
                </w:rPr>
                <w:t>Report</w:t>
              </w:r>
              <w:r>
                <w:rPr>
                  <w:lang w:eastAsia="en-GB"/>
                </w:rPr>
                <w:t xml:space="preserve"> number of successful </w:t>
              </w:r>
              <w:del w:id="796" w:author="Ericsson" w:date="2020-01-20T13:34:00Z">
                <w:r>
                  <w:rPr>
                    <w:lang w:eastAsia="en-GB"/>
                  </w:rPr>
                  <w:delText>RACH</w:delText>
                </w:r>
              </w:del>
              <w:r>
                <w:rPr>
                  <w:lang w:eastAsia="en-GB"/>
                </w:rPr>
                <w:t>random access procedues</w:t>
              </w:r>
              <w:r>
                <w:t>.</w:t>
              </w:r>
            </w:ins>
          </w:p>
        </w:tc>
      </w:tr>
      <w:tr w:rsidR="00833FAE" w:rsidTr="00833FAE">
        <w:trPr>
          <w:ins w:id="797" w:author="CATT" w:date="2020-02-13T23:36:00Z"/>
        </w:trPr>
        <w:tc>
          <w:tcPr>
            <w:tcW w:w="14173" w:type="dxa"/>
            <w:tcBorders>
              <w:top w:val="single" w:sz="4" w:space="0" w:color="auto"/>
              <w:left w:val="single" w:sz="4" w:space="0" w:color="auto"/>
              <w:bottom w:val="single" w:sz="4" w:space="0" w:color="auto"/>
              <w:right w:val="single" w:sz="4" w:space="0" w:color="auto"/>
            </w:tcBorders>
          </w:tcPr>
          <w:p w:rsidR="00833FAE" w:rsidRDefault="00833FAE" w:rsidP="00833FAE">
            <w:pPr>
              <w:pStyle w:val="TAL"/>
              <w:rPr>
                <w:ins w:id="798" w:author="CATT" w:date="2020-02-13T23:36:00Z"/>
                <w:b/>
                <w:i/>
              </w:rPr>
            </w:pPr>
            <w:ins w:id="799" w:author="CATT" w:date="2020-02-13T23:36:00Z">
              <w:r>
                <w:rPr>
                  <w:b/>
                  <w:i/>
                </w:rPr>
                <w:t>rlf-Report</w:t>
              </w:r>
            </w:ins>
          </w:p>
          <w:p w:rsidR="00833FAE" w:rsidRDefault="00833FAE" w:rsidP="00833FAE">
            <w:pPr>
              <w:pStyle w:val="TAL"/>
              <w:rPr>
                <w:ins w:id="800" w:author="CATT" w:date="2020-02-13T23:36:00Z"/>
                <w:szCs w:val="22"/>
                <w:lang w:eastAsia="ja-JP"/>
              </w:rPr>
            </w:pPr>
            <w:ins w:id="801" w:author="CATT" w:date="2020-02-13T23:36:00Z">
              <w:r>
                <w:t>T</w:t>
              </w:r>
              <w:r>
                <w:rPr>
                  <w:lang w:eastAsia="en-GB"/>
                </w:rPr>
                <w:t>his fie</w:t>
              </w:r>
              <w:r>
                <w:t>l</w:t>
              </w:r>
              <w:r>
                <w:rPr>
                  <w:lang w:eastAsia="en-GB"/>
                </w:rPr>
                <w:t>d is used to indicated the RLF report related contents</w:t>
              </w:r>
              <w:r>
                <w:t>.</w:t>
              </w:r>
            </w:ins>
          </w:p>
        </w:tc>
      </w:tr>
    </w:tbl>
    <w:p w:rsidR="00833FAE" w:rsidRDefault="00833FAE" w:rsidP="00833FAE">
      <w:pPr>
        <w:rPr>
          <w:ins w:id="802" w:author="CATT" w:date="2020-02-13T23:3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33FAE" w:rsidTr="00833FAE">
        <w:trPr>
          <w:ins w:id="803" w:author="CATT" w:date="2020-02-13T23:36:00Z"/>
        </w:trPr>
        <w:tc>
          <w:tcPr>
            <w:tcW w:w="14173" w:type="dxa"/>
            <w:tcBorders>
              <w:top w:val="single" w:sz="4" w:space="0" w:color="auto"/>
              <w:left w:val="single" w:sz="4" w:space="0" w:color="auto"/>
              <w:bottom w:val="single" w:sz="4" w:space="0" w:color="auto"/>
              <w:right w:val="single" w:sz="4" w:space="0" w:color="auto"/>
            </w:tcBorders>
          </w:tcPr>
          <w:p w:rsidR="00833FAE" w:rsidRDefault="00833FAE" w:rsidP="00833FAE">
            <w:pPr>
              <w:pStyle w:val="TAH"/>
              <w:rPr>
                <w:ins w:id="804" w:author="CATT" w:date="2020-02-13T23:36:00Z"/>
                <w:szCs w:val="22"/>
                <w:lang w:eastAsia="ja-JP"/>
              </w:rPr>
            </w:pPr>
            <w:ins w:id="805" w:author="CATT" w:date="2020-02-13T23:36:00Z">
              <w:r>
                <w:rPr>
                  <w:i/>
                  <w:iCs/>
                  <w:lang w:eastAsia="ko-KR"/>
                </w:rPr>
                <w:lastRenderedPageBreak/>
                <w:t>LogMeasReport</w:t>
              </w:r>
              <w:r>
                <w:rPr>
                  <w:iCs/>
                  <w:lang w:eastAsia="en-GB"/>
                </w:rPr>
                <w:t xml:space="preserve"> field descriptions</w:t>
              </w:r>
            </w:ins>
          </w:p>
        </w:tc>
      </w:tr>
      <w:tr w:rsidR="00833FAE" w:rsidTr="00833FAE">
        <w:trPr>
          <w:ins w:id="806" w:author="CATT" w:date="2020-02-13T23:36:00Z"/>
        </w:trPr>
        <w:tc>
          <w:tcPr>
            <w:tcW w:w="14173" w:type="dxa"/>
            <w:tcBorders>
              <w:top w:val="single" w:sz="4" w:space="0" w:color="auto"/>
              <w:left w:val="single" w:sz="4" w:space="0" w:color="auto"/>
              <w:bottom w:val="single" w:sz="4" w:space="0" w:color="auto"/>
              <w:right w:val="single" w:sz="4" w:space="0" w:color="auto"/>
            </w:tcBorders>
          </w:tcPr>
          <w:p w:rsidR="00833FAE" w:rsidRDefault="00833FAE" w:rsidP="00833FAE">
            <w:pPr>
              <w:pStyle w:val="TAL"/>
              <w:rPr>
                <w:ins w:id="807" w:author="CATT" w:date="2020-02-13T23:36:00Z"/>
                <w:b/>
                <w:i/>
                <w:lang w:eastAsia="ko-KR"/>
              </w:rPr>
            </w:pPr>
            <w:ins w:id="808" w:author="CATT" w:date="2020-02-13T23:36:00Z">
              <w:r>
                <w:rPr>
                  <w:b/>
                  <w:i/>
                  <w:lang w:eastAsia="ko-KR"/>
                </w:rPr>
                <w:t>absoluteTimeStamp</w:t>
              </w:r>
            </w:ins>
          </w:p>
          <w:p w:rsidR="00833FAE" w:rsidRDefault="00833FAE" w:rsidP="00833FAE">
            <w:pPr>
              <w:pStyle w:val="TAL"/>
              <w:rPr>
                <w:ins w:id="809" w:author="CATT" w:date="2020-02-13T23:36:00Z"/>
                <w:szCs w:val="22"/>
                <w:lang w:eastAsia="ja-JP"/>
              </w:rPr>
            </w:pPr>
            <w:ins w:id="810" w:author="CATT" w:date="2020-02-13T23:36:00Z">
              <w:r>
                <w:rPr>
                  <w:bCs/>
                  <w:iCs/>
                  <w:lang w:eastAsia="ko-KR"/>
                </w:rPr>
                <w:t>Indicates the absolute time when the logged measurement configuration logging is provided, as indicated by E-UTRAN within</w:t>
              </w:r>
              <w:r>
                <w:rPr>
                  <w:bCs/>
                  <w:i/>
                  <w:lang w:eastAsia="ko-KR"/>
                </w:rPr>
                <w:t xml:space="preserve"> absoluteTimeInfo</w:t>
              </w:r>
              <w:r>
                <w:rPr>
                  <w:bCs/>
                  <w:iCs/>
                  <w:lang w:eastAsia="ko-KR"/>
                </w:rPr>
                <w:t>.</w:t>
              </w:r>
            </w:ins>
          </w:p>
        </w:tc>
      </w:tr>
      <w:tr w:rsidR="00833FAE" w:rsidTr="00833FAE">
        <w:trPr>
          <w:ins w:id="811" w:author="CATT" w:date="2020-02-13T23:36:00Z"/>
        </w:trPr>
        <w:tc>
          <w:tcPr>
            <w:tcW w:w="14173" w:type="dxa"/>
            <w:tcBorders>
              <w:top w:val="single" w:sz="4" w:space="0" w:color="auto"/>
              <w:left w:val="single" w:sz="4" w:space="0" w:color="auto"/>
              <w:bottom w:val="single" w:sz="4" w:space="0" w:color="auto"/>
              <w:right w:val="single" w:sz="4" w:space="0" w:color="auto"/>
            </w:tcBorders>
          </w:tcPr>
          <w:p w:rsidR="00833FAE" w:rsidRDefault="00833FAE" w:rsidP="00833FAE">
            <w:pPr>
              <w:pStyle w:val="TAL"/>
              <w:rPr>
                <w:ins w:id="812" w:author="CATT" w:date="2020-02-13T23:36:00Z"/>
                <w:b/>
                <w:i/>
              </w:rPr>
            </w:pPr>
            <w:ins w:id="813" w:author="CATT" w:date="2020-02-13T23:36:00Z">
              <w:r>
                <w:rPr>
                  <w:b/>
                  <w:i/>
                </w:rPr>
                <w:t>logMeasResultListBT</w:t>
              </w:r>
            </w:ins>
          </w:p>
          <w:p w:rsidR="00833FAE" w:rsidRDefault="00833FAE" w:rsidP="00833FAE">
            <w:pPr>
              <w:pStyle w:val="TAL"/>
              <w:rPr>
                <w:ins w:id="814" w:author="CATT" w:date="2020-02-13T23:36:00Z"/>
                <w:szCs w:val="22"/>
                <w:lang w:eastAsia="ja-JP"/>
              </w:rPr>
            </w:pPr>
            <w:ins w:id="815" w:author="CATT" w:date="2020-02-13T23:36:00Z">
              <w:r>
                <w:rPr>
                  <w:lang w:eastAsia="en-GB"/>
                </w:rPr>
                <w:t>This field refers to the Bluetooth measurement results.</w:t>
              </w:r>
            </w:ins>
          </w:p>
        </w:tc>
      </w:tr>
      <w:tr w:rsidR="00833FAE" w:rsidTr="00833FAE">
        <w:trPr>
          <w:ins w:id="816" w:author="CATT" w:date="2020-02-13T23:36:00Z"/>
        </w:trPr>
        <w:tc>
          <w:tcPr>
            <w:tcW w:w="14173" w:type="dxa"/>
            <w:tcBorders>
              <w:top w:val="single" w:sz="4" w:space="0" w:color="auto"/>
              <w:left w:val="single" w:sz="4" w:space="0" w:color="auto"/>
              <w:bottom w:val="single" w:sz="4" w:space="0" w:color="auto"/>
              <w:right w:val="single" w:sz="4" w:space="0" w:color="auto"/>
            </w:tcBorders>
          </w:tcPr>
          <w:p w:rsidR="00833FAE" w:rsidRDefault="00833FAE" w:rsidP="00833FAE">
            <w:pPr>
              <w:pStyle w:val="TAL"/>
              <w:rPr>
                <w:ins w:id="817" w:author="CATT" w:date="2020-02-13T23:36:00Z"/>
                <w:b/>
                <w:i/>
              </w:rPr>
            </w:pPr>
            <w:ins w:id="818" w:author="CATT" w:date="2020-02-13T23:36:00Z">
              <w:r>
                <w:rPr>
                  <w:b/>
                  <w:i/>
                </w:rPr>
                <w:t>logMeasResultListWLAN</w:t>
              </w:r>
            </w:ins>
          </w:p>
          <w:p w:rsidR="00833FAE" w:rsidRDefault="00833FAE" w:rsidP="00833FAE">
            <w:pPr>
              <w:pStyle w:val="TAL"/>
              <w:rPr>
                <w:ins w:id="819" w:author="CATT" w:date="2020-02-13T23:36:00Z"/>
                <w:b/>
                <w:i/>
                <w:szCs w:val="22"/>
                <w:lang w:eastAsia="ja-JP"/>
              </w:rPr>
            </w:pPr>
            <w:ins w:id="820" w:author="CATT" w:date="2020-02-13T23:36:00Z">
              <w:r>
                <w:rPr>
                  <w:lang w:eastAsia="en-GB"/>
                </w:rPr>
                <w:t>This field refers to the WLAN measurement results.</w:t>
              </w:r>
            </w:ins>
          </w:p>
        </w:tc>
      </w:tr>
      <w:tr w:rsidR="00833FAE" w:rsidTr="00833FAE">
        <w:trPr>
          <w:ins w:id="821" w:author="CATT" w:date="2020-02-13T23:36:00Z"/>
        </w:trPr>
        <w:tc>
          <w:tcPr>
            <w:tcW w:w="14173" w:type="dxa"/>
            <w:tcBorders>
              <w:top w:val="single" w:sz="4" w:space="0" w:color="auto"/>
              <w:left w:val="single" w:sz="4" w:space="0" w:color="auto"/>
              <w:bottom w:val="single" w:sz="4" w:space="0" w:color="auto"/>
              <w:right w:val="single" w:sz="4" w:space="0" w:color="auto"/>
            </w:tcBorders>
          </w:tcPr>
          <w:p w:rsidR="00833FAE" w:rsidRDefault="00833FAE" w:rsidP="00833FAE">
            <w:pPr>
              <w:pStyle w:val="TAL"/>
              <w:rPr>
                <w:ins w:id="822" w:author="CATT" w:date="2020-02-13T23:36:00Z"/>
                <w:b/>
                <w:i/>
                <w:lang w:eastAsia="ko-KR"/>
              </w:rPr>
            </w:pPr>
            <w:ins w:id="823" w:author="CATT" w:date="2020-02-13T23:36:00Z">
              <w:r>
                <w:rPr>
                  <w:b/>
                  <w:i/>
                  <w:lang w:eastAsia="ko-KR"/>
                </w:rPr>
                <w:t>measResultServCell</w:t>
              </w:r>
            </w:ins>
          </w:p>
          <w:p w:rsidR="00833FAE" w:rsidRDefault="00833FAE" w:rsidP="00833FAE">
            <w:pPr>
              <w:pStyle w:val="TAL"/>
              <w:rPr>
                <w:ins w:id="824" w:author="CATT" w:date="2020-02-13T23:36:00Z"/>
                <w:b/>
                <w:i/>
                <w:szCs w:val="22"/>
                <w:lang w:eastAsia="ja-JP"/>
              </w:rPr>
            </w:pPr>
            <w:ins w:id="825" w:author="CATT" w:date="2020-02-13T23:36:00Z">
              <w:r>
                <w:rPr>
                  <w:bCs/>
                  <w:iCs/>
                  <w:lang w:eastAsia="ko-KR"/>
                </w:rPr>
                <w:t>This field refers to the log measurement results taken in the Serving cell.</w:t>
              </w:r>
            </w:ins>
          </w:p>
        </w:tc>
      </w:tr>
      <w:tr w:rsidR="00833FAE" w:rsidTr="00833FAE">
        <w:trPr>
          <w:ins w:id="826" w:author="CATT" w:date="2020-02-13T23:36:00Z"/>
        </w:trPr>
        <w:tc>
          <w:tcPr>
            <w:tcW w:w="14173" w:type="dxa"/>
            <w:tcBorders>
              <w:top w:val="single" w:sz="4" w:space="0" w:color="auto"/>
              <w:left w:val="single" w:sz="4" w:space="0" w:color="auto"/>
              <w:bottom w:val="single" w:sz="4" w:space="0" w:color="auto"/>
              <w:right w:val="single" w:sz="4" w:space="0" w:color="auto"/>
            </w:tcBorders>
          </w:tcPr>
          <w:p w:rsidR="00833FAE" w:rsidRDefault="00833FAE" w:rsidP="00833FAE">
            <w:pPr>
              <w:pStyle w:val="TAL"/>
              <w:rPr>
                <w:ins w:id="827" w:author="CATT" w:date="2020-02-13T23:36:00Z"/>
                <w:b/>
                <w:i/>
                <w:lang w:eastAsia="ko-KR"/>
              </w:rPr>
            </w:pPr>
            <w:ins w:id="828" w:author="CATT" w:date="2020-02-13T23:36:00Z">
              <w:r>
                <w:rPr>
                  <w:b/>
                  <w:i/>
                  <w:lang w:eastAsia="ko-KR"/>
                </w:rPr>
                <w:t>relativeTimeStamp</w:t>
              </w:r>
            </w:ins>
          </w:p>
          <w:p w:rsidR="00833FAE" w:rsidRDefault="00833FAE" w:rsidP="00833FAE">
            <w:pPr>
              <w:pStyle w:val="TAL"/>
              <w:rPr>
                <w:ins w:id="829" w:author="CATT" w:date="2020-02-13T23:36:00Z"/>
                <w:b/>
                <w:i/>
                <w:szCs w:val="22"/>
                <w:lang w:eastAsia="ja-JP"/>
              </w:rPr>
            </w:pPr>
            <w:ins w:id="830" w:author="CATT" w:date="2020-02-13T23:36:00Z">
              <w:r>
                <w:rPr>
                  <w:bCs/>
                  <w:iCs/>
                  <w:lang w:eastAsia="ko-KR"/>
                </w:rPr>
                <w:t xml:space="preserve">Indicates the time of logging measurement results, measured relative to the </w:t>
              </w:r>
              <w:r>
                <w:rPr>
                  <w:bCs/>
                  <w:i/>
                  <w:lang w:eastAsia="ko-KR"/>
                </w:rPr>
                <w:t>absoluteTimeStamp</w:t>
              </w:r>
              <w:r>
                <w:rPr>
                  <w:bCs/>
                  <w:iCs/>
                  <w:lang w:eastAsia="ko-KR"/>
                </w:rPr>
                <w:t>. Value in seconds.</w:t>
              </w:r>
            </w:ins>
          </w:p>
        </w:tc>
      </w:tr>
      <w:tr w:rsidR="00833FAE" w:rsidTr="00833FAE">
        <w:trPr>
          <w:ins w:id="831" w:author="CATT" w:date="2020-02-13T23:36:00Z"/>
        </w:trPr>
        <w:tc>
          <w:tcPr>
            <w:tcW w:w="14173" w:type="dxa"/>
            <w:tcBorders>
              <w:top w:val="single" w:sz="4" w:space="0" w:color="auto"/>
              <w:left w:val="single" w:sz="4" w:space="0" w:color="auto"/>
              <w:bottom w:val="single" w:sz="4" w:space="0" w:color="auto"/>
              <w:right w:val="single" w:sz="4" w:space="0" w:color="auto"/>
            </w:tcBorders>
          </w:tcPr>
          <w:p w:rsidR="00833FAE" w:rsidRDefault="00833FAE" w:rsidP="00833FAE">
            <w:pPr>
              <w:pStyle w:val="TAL"/>
              <w:rPr>
                <w:ins w:id="832" w:author="CATT" w:date="2020-02-13T23:36:00Z"/>
                <w:b/>
                <w:i/>
              </w:rPr>
            </w:pPr>
            <w:ins w:id="833" w:author="CATT" w:date="2020-02-13T23:36:00Z">
              <w:r>
                <w:rPr>
                  <w:b/>
                  <w:i/>
                </w:rPr>
                <w:t>tce-Id</w:t>
              </w:r>
            </w:ins>
          </w:p>
          <w:p w:rsidR="00833FAE" w:rsidRDefault="00833FAE" w:rsidP="00833FAE">
            <w:pPr>
              <w:pStyle w:val="TAL"/>
              <w:rPr>
                <w:ins w:id="834" w:author="CATT" w:date="2020-02-13T23:36:00Z"/>
                <w:b/>
                <w:i/>
                <w:szCs w:val="22"/>
                <w:lang w:eastAsia="ja-JP"/>
              </w:rPr>
            </w:pPr>
            <w:ins w:id="835" w:author="CATT" w:date="2020-02-13T23:36:00Z">
              <w:r>
                <w:rPr>
                  <w:bCs/>
                  <w:iCs/>
                </w:rPr>
                <w:t>P</w:t>
              </w:r>
              <w:r>
                <w:rPr>
                  <w:bCs/>
                  <w:iCs/>
                  <w:lang w:eastAsia="en-GB"/>
                </w:rPr>
                <w:t>arameter Trace Collection Entity Id: See TS 32.422 [x4].</w:t>
              </w:r>
            </w:ins>
          </w:p>
        </w:tc>
      </w:tr>
      <w:tr w:rsidR="00833FAE" w:rsidTr="00833FAE">
        <w:trPr>
          <w:ins w:id="836" w:author="CATT" w:date="2020-02-13T23:36:00Z"/>
        </w:trPr>
        <w:tc>
          <w:tcPr>
            <w:tcW w:w="14173" w:type="dxa"/>
            <w:tcBorders>
              <w:top w:val="single" w:sz="4" w:space="0" w:color="auto"/>
              <w:left w:val="single" w:sz="4" w:space="0" w:color="auto"/>
              <w:bottom w:val="single" w:sz="4" w:space="0" w:color="auto"/>
              <w:right w:val="single" w:sz="4" w:space="0" w:color="auto"/>
            </w:tcBorders>
          </w:tcPr>
          <w:p w:rsidR="00833FAE" w:rsidRDefault="00833FAE" w:rsidP="00833FAE">
            <w:pPr>
              <w:pStyle w:val="TAL"/>
              <w:rPr>
                <w:ins w:id="837" w:author="CATT" w:date="2020-02-13T23:36:00Z"/>
                <w:b/>
                <w:i/>
              </w:rPr>
            </w:pPr>
            <w:ins w:id="838" w:author="CATT" w:date="2020-02-13T23:36:00Z">
              <w:r>
                <w:rPr>
                  <w:b/>
                  <w:i/>
                </w:rPr>
                <w:t>timeStamp</w:t>
              </w:r>
            </w:ins>
          </w:p>
          <w:p w:rsidR="00833FAE" w:rsidRDefault="00833FAE" w:rsidP="00833FAE">
            <w:pPr>
              <w:pStyle w:val="TAL"/>
              <w:rPr>
                <w:ins w:id="839" w:author="CATT" w:date="2020-02-13T23:36:00Z"/>
                <w:b/>
                <w:i/>
                <w:szCs w:val="22"/>
                <w:lang w:eastAsia="ja-JP"/>
              </w:rPr>
            </w:pPr>
            <w:ins w:id="840" w:author="CATT" w:date="2020-02-13T23:36:00Z">
              <w:r>
                <w:rPr>
                  <w:lang w:eastAsia="en-GB"/>
                </w:rPr>
                <w:t>Includes time stamps for the waypoints that describe planned locations for the UE.</w:t>
              </w:r>
            </w:ins>
          </w:p>
        </w:tc>
      </w:tr>
      <w:tr w:rsidR="00833FAE" w:rsidTr="00833FAE">
        <w:trPr>
          <w:ins w:id="841" w:author="CATT" w:date="2020-02-13T23:36:00Z"/>
        </w:trPr>
        <w:tc>
          <w:tcPr>
            <w:tcW w:w="14173" w:type="dxa"/>
            <w:tcBorders>
              <w:top w:val="single" w:sz="4" w:space="0" w:color="auto"/>
              <w:left w:val="single" w:sz="4" w:space="0" w:color="auto"/>
              <w:bottom w:val="single" w:sz="4" w:space="0" w:color="auto"/>
              <w:right w:val="single" w:sz="4" w:space="0" w:color="auto"/>
            </w:tcBorders>
          </w:tcPr>
          <w:p w:rsidR="00833FAE" w:rsidRDefault="00833FAE" w:rsidP="00833FAE">
            <w:pPr>
              <w:pStyle w:val="TAL"/>
              <w:rPr>
                <w:ins w:id="842" w:author="CATT" w:date="2020-02-13T23:36:00Z"/>
                <w:b/>
                <w:i/>
                <w:lang w:eastAsia="ko-KR"/>
              </w:rPr>
            </w:pPr>
            <w:ins w:id="843" w:author="CATT" w:date="2020-02-13T23:36:00Z">
              <w:r>
                <w:rPr>
                  <w:b/>
                  <w:i/>
                  <w:lang w:eastAsia="ko-KR"/>
                </w:rPr>
                <w:t>traceRecordingSessionRef</w:t>
              </w:r>
            </w:ins>
          </w:p>
          <w:p w:rsidR="00833FAE" w:rsidRDefault="00833FAE" w:rsidP="00833FAE">
            <w:pPr>
              <w:pStyle w:val="TAL"/>
              <w:rPr>
                <w:ins w:id="844" w:author="CATT" w:date="2020-02-13T23:36:00Z"/>
                <w:b/>
                <w:i/>
                <w:szCs w:val="22"/>
                <w:lang w:eastAsia="ja-JP"/>
              </w:rPr>
            </w:pPr>
            <w:ins w:id="845" w:author="CATT" w:date="2020-02-13T23:36:00Z">
              <w:r>
                <w:rPr>
                  <w:bCs/>
                  <w:iCs/>
                  <w:lang w:eastAsia="en-GB"/>
                </w:rPr>
                <w:t>Parameter Trace Recording Session Reference: See TS 32.422 [x4]</w:t>
              </w:r>
              <w:r>
                <w:rPr>
                  <w:bCs/>
                  <w:iCs/>
                  <w:lang w:eastAsia="ko-KR"/>
                </w:rPr>
                <w:t>.</w:t>
              </w:r>
            </w:ins>
          </w:p>
        </w:tc>
      </w:tr>
    </w:tbl>
    <w:p w:rsidR="00833FAE" w:rsidRDefault="00833FAE" w:rsidP="00833FAE">
      <w:pPr>
        <w:rPr>
          <w:ins w:id="846" w:author="CATT" w:date="2020-02-13T23:36:00Z"/>
          <w:rFonts w:eastAsiaTheme="minorEastAsia"/>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33FAE" w:rsidTr="00833FAE">
        <w:trPr>
          <w:ins w:id="847" w:author="CATT" w:date="2020-02-13T23:36:00Z"/>
        </w:trPr>
        <w:tc>
          <w:tcPr>
            <w:tcW w:w="14173" w:type="dxa"/>
            <w:tcBorders>
              <w:top w:val="single" w:sz="4" w:space="0" w:color="auto"/>
              <w:left w:val="single" w:sz="4" w:space="0" w:color="auto"/>
              <w:bottom w:val="single" w:sz="4" w:space="0" w:color="auto"/>
              <w:right w:val="single" w:sz="4" w:space="0" w:color="auto"/>
            </w:tcBorders>
          </w:tcPr>
          <w:p w:rsidR="00833FAE" w:rsidRDefault="00833FAE" w:rsidP="00833FAE">
            <w:pPr>
              <w:pStyle w:val="TAH"/>
              <w:rPr>
                <w:ins w:id="848" w:author="CATT" w:date="2020-02-13T23:36:00Z"/>
                <w:szCs w:val="22"/>
                <w:lang w:eastAsia="ja-JP"/>
              </w:rPr>
            </w:pPr>
            <w:ins w:id="849" w:author="CATT" w:date="2020-02-13T23:36:00Z">
              <w:r>
                <w:rPr>
                  <w:i/>
                </w:rPr>
                <w:t>ConnEstFailReport</w:t>
              </w:r>
              <w:r>
                <w:rPr>
                  <w:iCs/>
                  <w:lang w:eastAsia="en-GB"/>
                </w:rPr>
                <w:t xml:space="preserve"> field descriptions</w:t>
              </w:r>
            </w:ins>
          </w:p>
        </w:tc>
      </w:tr>
      <w:tr w:rsidR="00833FAE" w:rsidTr="00833FAE">
        <w:trPr>
          <w:ins w:id="850" w:author="CATT" w:date="2020-02-13T23:36:00Z"/>
        </w:trPr>
        <w:tc>
          <w:tcPr>
            <w:tcW w:w="14173" w:type="dxa"/>
            <w:tcBorders>
              <w:top w:val="single" w:sz="4" w:space="0" w:color="auto"/>
              <w:left w:val="single" w:sz="4" w:space="0" w:color="auto"/>
              <w:bottom w:val="single" w:sz="4" w:space="0" w:color="auto"/>
              <w:right w:val="single" w:sz="4" w:space="0" w:color="auto"/>
            </w:tcBorders>
          </w:tcPr>
          <w:p w:rsidR="00833FAE" w:rsidRDefault="00833FAE" w:rsidP="00833FAE">
            <w:pPr>
              <w:pStyle w:val="TAL"/>
              <w:rPr>
                <w:ins w:id="851" w:author="CATT" w:date="2020-02-13T23:36:00Z"/>
                <w:b/>
                <w:i/>
                <w:lang w:eastAsia="ko-KR"/>
              </w:rPr>
            </w:pPr>
            <w:ins w:id="852" w:author="CATT" w:date="2020-02-13T23:36:00Z">
              <w:r>
                <w:rPr>
                  <w:b/>
                  <w:i/>
                  <w:lang w:eastAsia="ko-KR"/>
                </w:rPr>
                <w:t>measResultFailedCell</w:t>
              </w:r>
            </w:ins>
          </w:p>
          <w:p w:rsidR="00833FAE" w:rsidRDefault="00833FAE" w:rsidP="00833FAE">
            <w:pPr>
              <w:pStyle w:val="TAL"/>
              <w:rPr>
                <w:ins w:id="853" w:author="CATT" w:date="2020-02-13T23:36:00Z"/>
                <w:szCs w:val="22"/>
                <w:lang w:eastAsia="ja-JP"/>
              </w:rPr>
            </w:pPr>
            <w:ins w:id="854" w:author="CATT" w:date="2020-02-13T23:36:00Z">
              <w:r>
                <w:rPr>
                  <w:bCs/>
                  <w:iCs/>
                  <w:lang w:eastAsia="ko-KR"/>
                </w:rPr>
                <w:t>This field refers to the last measurement results taken in the cell, where connection establishment failure happened.</w:t>
              </w:r>
            </w:ins>
          </w:p>
        </w:tc>
      </w:tr>
      <w:tr w:rsidR="00833FAE" w:rsidTr="00833FAE">
        <w:trPr>
          <w:ins w:id="855" w:author="CATT" w:date="2020-02-13T23:36:00Z"/>
        </w:trPr>
        <w:tc>
          <w:tcPr>
            <w:tcW w:w="14173" w:type="dxa"/>
            <w:tcBorders>
              <w:top w:val="single" w:sz="4" w:space="0" w:color="auto"/>
              <w:left w:val="single" w:sz="4" w:space="0" w:color="auto"/>
              <w:bottom w:val="single" w:sz="4" w:space="0" w:color="auto"/>
              <w:right w:val="single" w:sz="4" w:space="0" w:color="auto"/>
            </w:tcBorders>
          </w:tcPr>
          <w:p w:rsidR="00833FAE" w:rsidRDefault="00833FAE" w:rsidP="00833FAE">
            <w:pPr>
              <w:pStyle w:val="TAL"/>
              <w:rPr>
                <w:ins w:id="856" w:author="CATT" w:date="2020-02-13T23:36:00Z"/>
                <w:b/>
                <w:i/>
              </w:rPr>
            </w:pPr>
            <w:ins w:id="857" w:author="CATT" w:date="2020-02-13T23:36:00Z">
              <w:r>
                <w:rPr>
                  <w:b/>
                  <w:i/>
                </w:rPr>
                <w:t>measResultNeighCells</w:t>
              </w:r>
            </w:ins>
          </w:p>
          <w:p w:rsidR="00833FAE" w:rsidRDefault="00833FAE" w:rsidP="00833FAE">
            <w:pPr>
              <w:pStyle w:val="TAL"/>
              <w:rPr>
                <w:ins w:id="858" w:author="CATT" w:date="2020-02-13T23:36:00Z"/>
                <w:szCs w:val="22"/>
                <w:lang w:eastAsia="ja-JP"/>
              </w:rPr>
            </w:pPr>
            <w:ins w:id="859" w:author="CATT" w:date="2020-02-13T23:36:00Z">
              <w:r>
                <w:rPr>
                  <w:lang w:eastAsia="en-GB"/>
                </w:rPr>
                <w:t xml:space="preserve">This field refers to the neighbour cell measurements when </w:t>
              </w:r>
              <w:r>
                <w:rPr>
                  <w:bCs/>
                  <w:iCs/>
                  <w:lang w:eastAsia="ko-KR"/>
                </w:rPr>
                <w:t>connection establishment failure happened.</w:t>
              </w:r>
            </w:ins>
          </w:p>
        </w:tc>
      </w:tr>
      <w:tr w:rsidR="00833FAE" w:rsidTr="00833FAE">
        <w:trPr>
          <w:ins w:id="860" w:author="CATT" w:date="2020-02-13T23:36:00Z"/>
        </w:trPr>
        <w:tc>
          <w:tcPr>
            <w:tcW w:w="14173" w:type="dxa"/>
            <w:tcBorders>
              <w:top w:val="single" w:sz="4" w:space="0" w:color="auto"/>
              <w:left w:val="single" w:sz="4" w:space="0" w:color="auto"/>
              <w:bottom w:val="single" w:sz="4" w:space="0" w:color="auto"/>
              <w:right w:val="single" w:sz="4" w:space="0" w:color="auto"/>
            </w:tcBorders>
          </w:tcPr>
          <w:p w:rsidR="00833FAE" w:rsidRDefault="00833FAE" w:rsidP="00833FAE">
            <w:pPr>
              <w:pStyle w:val="TAL"/>
              <w:rPr>
                <w:ins w:id="861" w:author="CATT" w:date="2020-02-13T23:36:00Z"/>
                <w:b/>
                <w:i/>
                <w:lang w:eastAsia="ko-KR"/>
              </w:rPr>
            </w:pPr>
            <w:ins w:id="862" w:author="CATT" w:date="2020-02-13T23:36:00Z">
              <w:r>
                <w:rPr>
                  <w:b/>
                  <w:i/>
                  <w:lang w:eastAsia="ko-KR"/>
                </w:rPr>
                <w:t>numberOfConnFailPerCell</w:t>
              </w:r>
            </w:ins>
          </w:p>
          <w:p w:rsidR="00833FAE" w:rsidRDefault="00833FAE" w:rsidP="00833FAE">
            <w:pPr>
              <w:pStyle w:val="TAL"/>
              <w:rPr>
                <w:ins w:id="863" w:author="CATT" w:date="2020-02-13T23:36:00Z"/>
                <w:b/>
                <w:i/>
              </w:rPr>
            </w:pPr>
            <w:ins w:id="864" w:author="CATT" w:date="2020-02-13T23:36:00Z">
              <w:r>
                <w:rPr>
                  <w:lang w:eastAsia="ko-KR"/>
                </w:rPr>
                <w:t>This field is used to indicate the number of failed connection setup attempts per cell after radio link failure.</w:t>
              </w:r>
            </w:ins>
          </w:p>
        </w:tc>
      </w:tr>
      <w:tr w:rsidR="00833FAE" w:rsidTr="00833FAE">
        <w:trPr>
          <w:ins w:id="865" w:author="CATT" w:date="2020-02-13T23:36:00Z"/>
        </w:trPr>
        <w:tc>
          <w:tcPr>
            <w:tcW w:w="14173" w:type="dxa"/>
            <w:tcBorders>
              <w:top w:val="single" w:sz="4" w:space="0" w:color="auto"/>
              <w:left w:val="single" w:sz="4" w:space="0" w:color="auto"/>
              <w:bottom w:val="single" w:sz="4" w:space="0" w:color="auto"/>
              <w:right w:val="single" w:sz="4" w:space="0" w:color="auto"/>
            </w:tcBorders>
          </w:tcPr>
          <w:p w:rsidR="00833FAE" w:rsidRDefault="00833FAE" w:rsidP="00833FAE">
            <w:pPr>
              <w:pStyle w:val="TAL"/>
              <w:rPr>
                <w:ins w:id="866" w:author="CATT" w:date="2020-02-13T23:36:00Z"/>
                <w:b/>
                <w:i/>
                <w:lang w:eastAsia="ko-KR"/>
              </w:rPr>
            </w:pPr>
            <w:ins w:id="867" w:author="CATT" w:date="2020-02-13T23:36:00Z">
              <w:r>
                <w:rPr>
                  <w:b/>
                  <w:i/>
                  <w:lang w:eastAsia="ko-KR"/>
                </w:rPr>
                <w:t>numberOfPreamblesSent</w:t>
              </w:r>
            </w:ins>
          </w:p>
          <w:p w:rsidR="00833FAE" w:rsidRDefault="00833FAE" w:rsidP="00833FAE">
            <w:pPr>
              <w:pStyle w:val="TAL"/>
              <w:rPr>
                <w:ins w:id="868" w:author="CATT" w:date="2020-02-13T23:36:00Z"/>
                <w:b/>
                <w:i/>
                <w:szCs w:val="22"/>
                <w:lang w:eastAsia="ja-JP"/>
              </w:rPr>
            </w:pPr>
            <w:ins w:id="869" w:author="CATT" w:date="2020-02-13T23:36:00Z">
              <w:r>
                <w:rPr>
                  <w:lang w:eastAsia="ko-KR"/>
                </w:rPr>
                <w:t xml:space="preserve">This field is used to indicate the number of </w:t>
              </w:r>
              <w:del w:id="870" w:author="Ericsson" w:date="2020-01-20T13:34:00Z">
                <w:r>
                  <w:rPr>
                    <w:lang w:eastAsia="ko-KR"/>
                  </w:rPr>
                  <w:delText>RACH</w:delText>
                </w:r>
              </w:del>
              <w:r>
                <w:rPr>
                  <w:lang w:eastAsia="ko-KR"/>
                </w:rPr>
                <w:t>random access preambles that were transmitted.</w:t>
              </w:r>
            </w:ins>
          </w:p>
        </w:tc>
      </w:tr>
      <w:tr w:rsidR="00833FAE" w:rsidTr="00833FAE">
        <w:trPr>
          <w:ins w:id="871" w:author="CATT" w:date="2020-02-13T23:36:00Z"/>
        </w:trPr>
        <w:tc>
          <w:tcPr>
            <w:tcW w:w="14173" w:type="dxa"/>
            <w:tcBorders>
              <w:top w:val="single" w:sz="4" w:space="0" w:color="auto"/>
              <w:left w:val="single" w:sz="4" w:space="0" w:color="auto"/>
              <w:bottom w:val="single" w:sz="4" w:space="0" w:color="auto"/>
              <w:right w:val="single" w:sz="4" w:space="0" w:color="auto"/>
            </w:tcBorders>
          </w:tcPr>
          <w:p w:rsidR="00833FAE" w:rsidRDefault="00833FAE" w:rsidP="00833FAE">
            <w:pPr>
              <w:pStyle w:val="TAL"/>
              <w:rPr>
                <w:ins w:id="872" w:author="CATT" w:date="2020-02-13T23:36:00Z"/>
                <w:b/>
                <w:i/>
              </w:rPr>
            </w:pPr>
            <w:ins w:id="873" w:author="CATT" w:date="2020-02-13T23:36:00Z">
              <w:r>
                <w:rPr>
                  <w:b/>
                  <w:i/>
                </w:rPr>
                <w:t>maxTxPowerReached</w:t>
              </w:r>
            </w:ins>
          </w:p>
          <w:p w:rsidR="00833FAE" w:rsidRDefault="00833FAE" w:rsidP="00833FAE">
            <w:pPr>
              <w:pStyle w:val="TAL"/>
              <w:rPr>
                <w:ins w:id="874" w:author="CATT" w:date="2020-02-13T23:36:00Z"/>
                <w:b/>
                <w:i/>
                <w:szCs w:val="22"/>
                <w:lang w:eastAsia="ja-JP"/>
              </w:rPr>
            </w:pPr>
            <w:ins w:id="875" w:author="CATT" w:date="2020-02-13T23:36:00Z">
              <w:r>
                <w:t>T</w:t>
              </w:r>
              <w:r>
                <w:rPr>
                  <w:lang w:eastAsia="en-GB"/>
                </w:rPr>
                <w:t>his fie</w:t>
              </w:r>
              <w:r>
                <w:t>l</w:t>
              </w:r>
              <w:r>
                <w:rPr>
                  <w:lang w:eastAsia="en-GB"/>
                </w:rPr>
                <w:t xml:space="preserve">d is used to indicate </w:t>
              </w:r>
              <w:r>
                <w:t>whether or not the maximum power level was used for the last transmitted preamble.</w:t>
              </w:r>
            </w:ins>
          </w:p>
        </w:tc>
      </w:tr>
      <w:tr w:rsidR="00833FAE" w:rsidTr="00833FAE">
        <w:trPr>
          <w:ins w:id="876" w:author="CATT" w:date="2020-02-13T23:36:00Z"/>
        </w:trPr>
        <w:tc>
          <w:tcPr>
            <w:tcW w:w="14173" w:type="dxa"/>
            <w:tcBorders>
              <w:top w:val="single" w:sz="4" w:space="0" w:color="auto"/>
              <w:left w:val="single" w:sz="4" w:space="0" w:color="auto"/>
              <w:bottom w:val="single" w:sz="4" w:space="0" w:color="auto"/>
              <w:right w:val="single" w:sz="4" w:space="0" w:color="auto"/>
            </w:tcBorders>
          </w:tcPr>
          <w:p w:rsidR="00833FAE" w:rsidRDefault="00833FAE" w:rsidP="00833FAE">
            <w:pPr>
              <w:pStyle w:val="TAL"/>
              <w:rPr>
                <w:ins w:id="877" w:author="CATT" w:date="2020-02-13T23:36:00Z"/>
                <w:b/>
                <w:i/>
              </w:rPr>
            </w:pPr>
            <w:ins w:id="878" w:author="CATT" w:date="2020-02-13T23:36:00Z">
              <w:r>
                <w:rPr>
                  <w:b/>
                  <w:i/>
                </w:rPr>
                <w:t>timeSinceFailure</w:t>
              </w:r>
            </w:ins>
          </w:p>
          <w:p w:rsidR="00833FAE" w:rsidRDefault="00833FAE" w:rsidP="00833FAE">
            <w:pPr>
              <w:pStyle w:val="TAL"/>
              <w:rPr>
                <w:ins w:id="879" w:author="CATT" w:date="2020-02-13T23:36:00Z"/>
                <w:b/>
                <w:i/>
                <w:szCs w:val="22"/>
                <w:lang w:eastAsia="ja-JP"/>
              </w:rPr>
            </w:pPr>
            <w:ins w:id="880" w:author="CATT" w:date="2020-02-13T23:36:00Z">
              <w:r>
                <w:t>T</w:t>
              </w:r>
              <w:r>
                <w:rPr>
                  <w:lang w:eastAsia="en-GB"/>
                </w:rPr>
                <w:t>his fie</w:t>
              </w:r>
              <w:r>
                <w:t>l</w:t>
              </w:r>
              <w:r>
                <w:rPr>
                  <w:lang w:eastAsia="en-GB"/>
                </w:rPr>
                <w:t xml:space="preserve">d is used to indicate the </w:t>
              </w:r>
              <w:r>
                <w:t xml:space="preserve">time that </w:t>
              </w:r>
              <w:r>
                <w:rPr>
                  <w:lang w:eastAsia="en-GB"/>
                </w:rPr>
                <w:t>elapsed since the connection (establishment) failure.</w:t>
              </w:r>
              <w:r>
                <w:t xml:space="preserve"> </w:t>
              </w:r>
              <w:r>
                <w:rPr>
                  <w:bCs/>
                  <w:iCs/>
                  <w:lang w:eastAsia="ko-KR"/>
                </w:rPr>
                <w:t>Value in seconds. The maximum value 172800 means 172800s or longer.</w:t>
              </w:r>
            </w:ins>
          </w:p>
        </w:tc>
      </w:tr>
    </w:tbl>
    <w:p w:rsidR="00833FAE" w:rsidRDefault="00833FAE" w:rsidP="00833FAE">
      <w:pPr>
        <w:rPr>
          <w:ins w:id="881" w:author="CATT" w:date="2020-02-13T23:36:00Z"/>
          <w:del w:id="882" w:author="Huawei_108_1" w:date="2019-12-09T16:21:00Z"/>
          <w:rFonts w:eastAsiaTheme="minorEastAsia"/>
          <w:iCs/>
        </w:rPr>
      </w:pPr>
    </w:p>
    <w:p w:rsidR="003C0CB2" w:rsidRDefault="003C0CB2" w:rsidP="003C0CB2">
      <w:pPr>
        <w:rPr>
          <w:rFonts w:ascii="Arial" w:eastAsiaTheme="minorEastAsia" w:hAnsi="Arial" w:cs="Arial"/>
          <w:lang w:eastAsia="zh-CN"/>
        </w:rPr>
      </w:pPr>
      <w:r w:rsidRPr="00E942A6">
        <w:rPr>
          <w:rFonts w:ascii="Arial" w:hAnsi="Arial" w:cs="Arial"/>
        </w:rPr>
        <w:t xml:space="preserve">/************************************* Change </w:t>
      </w:r>
      <w:r w:rsidR="00434DCB">
        <w:rPr>
          <w:rFonts w:ascii="Arial" w:eastAsiaTheme="minorEastAsia" w:hAnsi="Arial" w:cs="Arial" w:hint="eastAsia"/>
          <w:lang w:eastAsia="zh-CN"/>
        </w:rPr>
        <w:t>End</w:t>
      </w:r>
      <w:r w:rsidRPr="00E942A6">
        <w:rPr>
          <w:rFonts w:ascii="Arial" w:hAnsi="Arial" w:cs="Arial"/>
        </w:rPr>
        <w:t>*********************************/</w:t>
      </w:r>
    </w:p>
    <w:p w:rsidR="00A55600" w:rsidRPr="00A55600" w:rsidRDefault="00A55600" w:rsidP="003C0CB2">
      <w:pPr>
        <w:rPr>
          <w:rFonts w:ascii="Arial" w:eastAsiaTheme="minorEastAsia" w:hAnsi="Arial" w:cs="Arial"/>
          <w:lang w:eastAsia="zh-CN"/>
        </w:rPr>
      </w:pPr>
    </w:p>
    <w:p w:rsidR="00C90907" w:rsidRPr="00791141" w:rsidRDefault="00C90907" w:rsidP="00E86780">
      <w:pPr>
        <w:pStyle w:val="a0"/>
        <w:spacing w:beforeLines="50" w:before="120"/>
        <w:rPr>
          <w:rFonts w:eastAsia="宋体"/>
          <w:lang w:eastAsia="zh-CN"/>
        </w:rPr>
      </w:pPr>
    </w:p>
    <w:sectPr w:rsidR="00C90907" w:rsidRPr="00791141" w:rsidSect="004A53A2">
      <w:pgSz w:w="16838" w:h="11906" w:orient="landscape"/>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6" w:author="CATT" w:date="2020-02-13T23:36:00Z" w:initials="CATT">
    <w:p w:rsidR="00833FAE" w:rsidRDefault="00833FAE" w:rsidP="00833FAE">
      <w:pPr>
        <w:pStyle w:val="a9"/>
        <w:rPr>
          <w:lang w:eastAsia="zh-CN"/>
        </w:rPr>
      </w:pPr>
      <w:r>
        <w:rPr>
          <w:rFonts w:hint="eastAsia"/>
          <w:lang w:eastAsia="zh-CN"/>
        </w:rPr>
        <w:t>Can we extent the condition for other report as well?</w:t>
      </w:r>
    </w:p>
    <w:p w:rsidR="00833FAE" w:rsidRDefault="00833FAE" w:rsidP="00833FAE">
      <w:pPr>
        <w:pStyle w:val="a9"/>
        <w:rPr>
          <w:rFonts w:eastAsia="等线"/>
          <w:lang w:eastAsia="zh-CN"/>
        </w:rPr>
      </w:pPr>
      <w:r>
        <w:rPr>
          <w:rFonts w:eastAsia="等线"/>
          <w:lang w:eastAsia="zh-CN"/>
        </w:rPr>
        <w:t>[Huawei] There was no agreement on SRB2 for other reports in RAN2, so we think the current definition is ok.</w:t>
      </w:r>
    </w:p>
  </w:comment>
  <w:comment w:id="119" w:author="CATT" w:date="2020-02-13T23:36:00Z" w:initials="CATT">
    <w:p w:rsidR="00833FAE" w:rsidRDefault="00833FAE" w:rsidP="00833FAE">
      <w:pPr>
        <w:pStyle w:val="a9"/>
        <w:rPr>
          <w:lang w:eastAsia="zh-CN"/>
        </w:rPr>
      </w:pPr>
      <w:r>
        <w:rPr>
          <w:rFonts w:hint="eastAsia"/>
          <w:lang w:eastAsia="zh-CN"/>
        </w:rPr>
        <w:t>Whether a log MDT triggering type is needed here to indicate a periodic log MDT or a event triggered log MDT when reporting? For example, RAN side usage of Log MDT collection data triggered by CN.</w:t>
      </w:r>
    </w:p>
    <w:p w:rsidR="00833FAE" w:rsidRDefault="00833FAE" w:rsidP="00833FAE">
      <w:pPr>
        <w:pStyle w:val="a9"/>
        <w:rPr>
          <w:rFonts w:eastAsia="等线"/>
          <w:lang w:eastAsia="zh-CN"/>
        </w:rPr>
      </w:pPr>
      <w:r>
        <w:rPr>
          <w:rFonts w:eastAsia="等线" w:hint="eastAsia"/>
          <w:lang w:eastAsia="zh-CN"/>
        </w:rPr>
        <w:t>[</w:t>
      </w:r>
      <w:r>
        <w:rPr>
          <w:rFonts w:eastAsia="等线"/>
          <w:lang w:eastAsia="zh-CN"/>
        </w:rPr>
        <w:t>Huawei] We think OAM may have the mapping between the type and TCE related information, so there seems no need to put triggering type in the report.</w:t>
      </w:r>
    </w:p>
  </w:comment>
  <w:comment w:id="120" w:author="Nokia" w:date="2020-02-13T23:36:00Z" w:initials="Nokia">
    <w:p w:rsidR="00833FAE" w:rsidRDefault="00833FAE" w:rsidP="00833FAE">
      <w:pPr>
        <w:pStyle w:val="a9"/>
      </w:pPr>
      <w:r>
        <w:rPr>
          <w:rStyle w:val="a8"/>
          <w:rFonts w:eastAsia="宋体"/>
        </w:rPr>
        <w:annotationRef/>
      </w:r>
      <w:r>
        <w:t>We share Huawei understanding</w:t>
      </w:r>
    </w:p>
  </w:comment>
  <w:comment w:id="159" w:author="CATT" w:date="2020-02-13T23:36:00Z" w:initials="CATT">
    <w:p w:rsidR="00833FAE" w:rsidRDefault="00833FAE" w:rsidP="00833FAE">
      <w:pPr>
        <w:pStyle w:val="a9"/>
        <w:rPr>
          <w:color w:val="993366"/>
          <w:lang w:eastAsia="zh-CN"/>
        </w:rPr>
      </w:pPr>
      <w:r>
        <w:rPr>
          <w:color w:val="993366"/>
        </w:rPr>
        <w:t>OPTIONAL</w:t>
      </w:r>
      <w:r>
        <w:rPr>
          <w:rFonts w:hint="eastAsia"/>
          <w:color w:val="993366"/>
          <w:lang w:eastAsia="zh-CN"/>
        </w:rPr>
        <w:t>?</w:t>
      </w:r>
    </w:p>
    <w:p w:rsidR="00833FAE" w:rsidRDefault="00833FAE" w:rsidP="00833FAE">
      <w:pPr>
        <w:pStyle w:val="a9"/>
        <w:rPr>
          <w:color w:val="993366"/>
          <w:lang w:eastAsia="zh-CN"/>
        </w:rPr>
      </w:pPr>
      <w:r>
        <w:rPr>
          <w:color w:val="993366"/>
          <w:lang w:eastAsia="zh-CN"/>
        </w:rPr>
        <w:t>[Huawei] From network point of view, it is important to get the cell id information as well as cell measurements. In addition, in LTE logged MDT, the CGI info is mandatory.</w:t>
      </w:r>
    </w:p>
    <w:p w:rsidR="00833FAE" w:rsidRDefault="00833FAE" w:rsidP="00833FAE">
      <w:pPr>
        <w:pStyle w:val="a9"/>
      </w:pPr>
      <w:r>
        <w:rPr>
          <w:color w:val="993366"/>
          <w:lang w:eastAsia="zh-CN"/>
        </w:rPr>
        <w:t>So we prefer to keep it mandatory.</w:t>
      </w:r>
    </w:p>
  </w:comment>
  <w:comment w:id="160" w:author="CATT" w:date="2020-02-13T23:36:00Z" w:initials="CATT">
    <w:p w:rsidR="00833FAE" w:rsidRDefault="00833FAE" w:rsidP="00833FAE">
      <w:pPr>
        <w:pStyle w:val="a9"/>
        <w:rPr>
          <w:lang w:eastAsia="zh-CN"/>
        </w:rPr>
      </w:pPr>
      <w:r>
        <w:rPr>
          <w:rFonts w:hint="eastAsia"/>
          <w:lang w:eastAsia="zh-CN"/>
        </w:rPr>
        <w:t>Do we need to refer to this IE when only NCGI is needed, in our understanding, it</w:t>
      </w:r>
      <w:r>
        <w:rPr>
          <w:lang w:eastAsia="zh-CN"/>
        </w:rPr>
        <w:t>’</w:t>
      </w:r>
      <w:r>
        <w:rPr>
          <w:rFonts w:hint="eastAsia"/>
          <w:lang w:eastAsia="zh-CN"/>
        </w:rPr>
        <w:t>s better to define a new IE to only include NCGI info.</w:t>
      </w:r>
    </w:p>
    <w:p w:rsidR="00833FAE" w:rsidRDefault="00833FAE" w:rsidP="00833FAE">
      <w:pPr>
        <w:pStyle w:val="a9"/>
        <w:rPr>
          <w:rFonts w:eastAsia="等线"/>
          <w:lang w:eastAsia="zh-CN"/>
        </w:rPr>
      </w:pPr>
      <w:r>
        <w:rPr>
          <w:rFonts w:eastAsia="等线" w:hint="eastAsia"/>
          <w:lang w:eastAsia="zh-CN"/>
        </w:rPr>
        <w:t>[</w:t>
      </w:r>
      <w:r>
        <w:rPr>
          <w:rFonts w:eastAsia="等线"/>
          <w:lang w:eastAsia="zh-CN"/>
        </w:rPr>
        <w:t>Huawei] in order for simplicity….</w:t>
      </w:r>
    </w:p>
  </w:comment>
  <w:comment w:id="161" w:author="Nokia" w:date="2020-02-13T23:36:00Z" w:initials="Nokia">
    <w:p w:rsidR="00833FAE" w:rsidRDefault="00833FAE" w:rsidP="00833FAE">
      <w:pPr>
        <w:pStyle w:val="a9"/>
      </w:pPr>
      <w:r>
        <w:rPr>
          <w:rStyle w:val="a8"/>
          <w:rFonts w:eastAsia="宋体"/>
        </w:rPr>
        <w:annotationRef/>
      </w:r>
      <w:r>
        <w:t>We share CATT view</w:t>
      </w:r>
    </w:p>
    <w:p w:rsidR="00833FAE" w:rsidRDefault="00833FAE" w:rsidP="00833FAE">
      <w:pPr>
        <w:pStyle w:val="a9"/>
      </w:pPr>
      <w:r>
        <w:t>[Huawei] Ok to have a new IE “CGI-Info-Logging-r16”.</w:t>
      </w:r>
    </w:p>
  </w:comment>
  <w:comment w:id="165" w:author="CATT" w:date="2020-02-13T23:36:00Z" w:initials="CATT">
    <w:p w:rsidR="00833FAE" w:rsidRDefault="00833FAE" w:rsidP="00833FAE">
      <w:pPr>
        <w:pStyle w:val="a9"/>
        <w:rPr>
          <w:color w:val="993366"/>
          <w:lang w:eastAsia="zh-CN"/>
        </w:rPr>
      </w:pPr>
      <w:r>
        <w:rPr>
          <w:color w:val="993366"/>
        </w:rPr>
        <w:t>OPTIONAL</w:t>
      </w:r>
      <w:r>
        <w:rPr>
          <w:rFonts w:hint="eastAsia"/>
          <w:color w:val="993366"/>
          <w:lang w:eastAsia="zh-CN"/>
        </w:rPr>
        <w:t>?</w:t>
      </w:r>
    </w:p>
    <w:p w:rsidR="00833FAE" w:rsidRDefault="00833FAE" w:rsidP="00833FAE">
      <w:pPr>
        <w:pStyle w:val="a9"/>
      </w:pPr>
      <w:r>
        <w:rPr>
          <w:color w:val="993366"/>
          <w:lang w:eastAsia="zh-CN"/>
        </w:rPr>
        <w:t>[Huawei] This IE is mandatory as we think both ID and results are necessary for performance analysis.</w:t>
      </w:r>
    </w:p>
  </w:comment>
  <w:comment w:id="234" w:author="CATT" w:date="2020-02-13T23:36:00Z" w:initials="CATT">
    <w:p w:rsidR="00833FAE" w:rsidRDefault="00833FAE" w:rsidP="00833FAE">
      <w:pPr>
        <w:pStyle w:val="a9"/>
        <w:rPr>
          <w:lang w:eastAsia="zh-CN"/>
        </w:rPr>
      </w:pPr>
      <w:r>
        <w:rPr>
          <w:lang w:eastAsia="zh-CN"/>
        </w:rPr>
        <w:t>W</w:t>
      </w:r>
      <w:r>
        <w:rPr>
          <w:rFonts w:hint="eastAsia"/>
          <w:lang w:eastAsia="zh-CN"/>
        </w:rPr>
        <w:t>e think this IE should include a list to indicate the number of CEF per cell.</w:t>
      </w:r>
    </w:p>
    <w:p w:rsidR="00833FAE" w:rsidRDefault="00833FAE" w:rsidP="00833FAE">
      <w:pPr>
        <w:pStyle w:val="a9"/>
        <w:rPr>
          <w:rFonts w:eastAsia="等线"/>
          <w:lang w:eastAsia="zh-CN"/>
        </w:rPr>
      </w:pPr>
      <w:r>
        <w:rPr>
          <w:rFonts w:eastAsia="等线" w:hint="eastAsia"/>
          <w:lang w:eastAsia="zh-CN"/>
        </w:rPr>
        <w:t>[</w:t>
      </w:r>
      <w:r>
        <w:rPr>
          <w:rFonts w:eastAsia="等线"/>
          <w:lang w:eastAsia="zh-CN"/>
        </w:rPr>
        <w:t>Huawei] Ok. Max cell number is suggested to be 8</w:t>
      </w:r>
    </w:p>
  </w:comment>
  <w:comment w:id="260" w:author="CATT" w:date="2020-02-13T23:36:00Z" w:initials="CATT">
    <w:p w:rsidR="00833FAE" w:rsidRDefault="00833FAE" w:rsidP="00833FAE">
      <w:pPr>
        <w:pStyle w:val="a9"/>
        <w:rPr>
          <w:lang w:eastAsia="zh-CN"/>
        </w:rPr>
      </w:pPr>
      <w:r>
        <w:rPr>
          <w:rFonts w:hint="eastAsia"/>
          <w:lang w:eastAsia="zh-CN"/>
        </w:rPr>
        <w:t xml:space="preserve">The </w:t>
      </w:r>
      <w:r>
        <w:rPr>
          <w:lang w:eastAsia="zh-CN"/>
        </w:rPr>
        <w:t>definition</w:t>
      </w:r>
      <w:r>
        <w:rPr>
          <w:rFonts w:hint="eastAsia"/>
          <w:lang w:eastAsia="zh-CN"/>
        </w:rPr>
        <w:t xml:space="preserve"> is missing.</w:t>
      </w:r>
    </w:p>
    <w:p w:rsidR="00833FAE" w:rsidRDefault="00833FAE" w:rsidP="00833FAE">
      <w:pPr>
        <w:pStyle w:val="a9"/>
      </w:pPr>
      <w:r>
        <w:rPr>
          <w:lang w:eastAsia="zh-CN"/>
        </w:rPr>
        <w:t>[Huawei] ok</w:t>
      </w:r>
    </w:p>
  </w:comment>
  <w:comment w:id="287" w:author="CATT" w:date="2020-02-13T23:36:00Z" w:initials="CATT">
    <w:p w:rsidR="00833FAE" w:rsidRDefault="00833FAE" w:rsidP="00833FAE">
      <w:pPr>
        <w:pStyle w:val="a9"/>
        <w:rPr>
          <w:lang w:eastAsia="zh-CN"/>
        </w:rPr>
      </w:pPr>
      <w:r>
        <w:rPr>
          <w:rFonts w:hint="eastAsia"/>
          <w:lang w:eastAsia="zh-CN"/>
        </w:rPr>
        <w:t>We already collect CGI info for the serving cell, so we think it</w:t>
      </w:r>
      <w:r>
        <w:rPr>
          <w:lang w:eastAsia="zh-CN"/>
        </w:rPr>
        <w:t>’</w:t>
      </w:r>
      <w:r>
        <w:rPr>
          <w:rFonts w:hint="eastAsia"/>
          <w:lang w:eastAsia="zh-CN"/>
        </w:rPr>
        <w:t>s not necessary to include PCI.</w:t>
      </w:r>
    </w:p>
    <w:p w:rsidR="00833FAE" w:rsidRDefault="00833FAE" w:rsidP="00833FAE">
      <w:pPr>
        <w:pStyle w:val="a9"/>
      </w:pPr>
      <w:r>
        <w:rPr>
          <w:lang w:eastAsia="zh-CN"/>
        </w:rPr>
        <w:t>[Huawei] further check.</w:t>
      </w:r>
    </w:p>
  </w:comment>
  <w:comment w:id="288" w:author="ZTE (Zhihong)" w:date="2020-02-13T23:36:00Z" w:initials="QZH">
    <w:p w:rsidR="00833FAE" w:rsidRDefault="00833FAE" w:rsidP="00833FAE">
      <w:pPr>
        <w:pStyle w:val="a9"/>
        <w:rPr>
          <w:rFonts w:eastAsia="宋体"/>
          <w:lang w:eastAsia="zh-CN"/>
        </w:rPr>
      </w:pPr>
      <w:r>
        <w:rPr>
          <w:rFonts w:eastAsia="宋体" w:hint="eastAsia"/>
          <w:lang w:eastAsia="zh-CN"/>
        </w:rPr>
        <w:t xml:space="preserve">There could be cases where CGI is not available, in such case PCI together with frequency can be used to identify the serving cell. </w:t>
      </w:r>
    </w:p>
  </w:comment>
  <w:comment w:id="304" w:author="CATT" w:date="2020-02-13T23:36:00Z" w:initials="CATT">
    <w:p w:rsidR="00833FAE" w:rsidRDefault="00833FAE" w:rsidP="00833FAE">
      <w:pPr>
        <w:pStyle w:val="a9"/>
        <w:rPr>
          <w:lang w:eastAsia="zh-CN"/>
        </w:rPr>
      </w:pPr>
      <w:r>
        <w:rPr>
          <w:rFonts w:hint="eastAsia"/>
          <w:lang w:eastAsia="zh-CN"/>
        </w:rPr>
        <w:t xml:space="preserve">Check the field name format, e.g. </w:t>
      </w:r>
      <w:r>
        <w:rPr>
          <w:lang w:eastAsia="zh-CN"/>
        </w:rPr>
        <w:t>“</w:t>
      </w:r>
      <w:r>
        <w:rPr>
          <w:rFonts w:eastAsia="等线" w:hint="eastAsia"/>
          <w:lang w:eastAsia="zh-CN"/>
        </w:rPr>
        <w:t>numberOfGoodSSB</w:t>
      </w:r>
      <w:r>
        <w:rPr>
          <w:lang w:eastAsia="zh-CN"/>
        </w:rPr>
        <w:t>”</w:t>
      </w:r>
    </w:p>
    <w:p w:rsidR="00833FAE" w:rsidRDefault="00833FAE" w:rsidP="00833FAE">
      <w:pPr>
        <w:pStyle w:val="a9"/>
      </w:pPr>
      <w:r>
        <w:rPr>
          <w:lang w:eastAsia="zh-CN"/>
        </w:rPr>
        <w:t>[Huawei] Ok to correct it.</w:t>
      </w:r>
    </w:p>
  </w:comment>
  <w:comment w:id="324" w:author="CATT" w:date="2020-02-13T23:36:00Z" w:initials="CATT">
    <w:p w:rsidR="00833FAE" w:rsidRDefault="00833FAE" w:rsidP="00833FAE">
      <w:pPr>
        <w:pStyle w:val="a9"/>
        <w:rPr>
          <w:lang w:eastAsia="zh-CN"/>
        </w:rPr>
      </w:pPr>
      <w:r>
        <w:rPr>
          <w:rFonts w:hint="eastAsia"/>
          <w:lang w:eastAsia="zh-CN"/>
        </w:rPr>
        <w:t>Do we need to refer to this IE when only NCGI is needed, in our understanding, it</w:t>
      </w:r>
      <w:r>
        <w:rPr>
          <w:lang w:eastAsia="zh-CN"/>
        </w:rPr>
        <w:t>’</w:t>
      </w:r>
      <w:r>
        <w:rPr>
          <w:rFonts w:hint="eastAsia"/>
          <w:lang w:eastAsia="zh-CN"/>
        </w:rPr>
        <w:t>s better to define a new IE to only include NCGI info.</w:t>
      </w:r>
    </w:p>
    <w:p w:rsidR="00833FAE" w:rsidRDefault="00833FAE" w:rsidP="00833FAE">
      <w:pPr>
        <w:pStyle w:val="a9"/>
        <w:rPr>
          <w:rFonts w:eastAsia="等线"/>
          <w:lang w:eastAsia="zh-CN"/>
        </w:rPr>
      </w:pPr>
      <w:r>
        <w:rPr>
          <w:rFonts w:eastAsia="等线" w:hint="eastAsia"/>
          <w:lang w:eastAsia="zh-CN"/>
        </w:rPr>
        <w:t>[</w:t>
      </w:r>
      <w:r>
        <w:rPr>
          <w:rFonts w:eastAsia="等线"/>
          <w:lang w:eastAsia="zh-CN"/>
        </w:rPr>
        <w:t>Huawei] similar comments as above</w:t>
      </w:r>
    </w:p>
    <w:p w:rsidR="00833FAE" w:rsidRDefault="00833FAE" w:rsidP="00833FAE">
      <w:pPr>
        <w:pStyle w:val="a9"/>
      </w:pPr>
    </w:p>
  </w:comment>
  <w:comment w:id="338" w:author="Huawei_RAN2-108_3" w:date="2020-02-13T23:36:00Z" w:initials="hw">
    <w:p w:rsidR="00833FAE" w:rsidRPr="00D11B8B" w:rsidRDefault="00833FAE" w:rsidP="00833FAE">
      <w:pPr>
        <w:pStyle w:val="a9"/>
        <w:rPr>
          <w:rFonts w:eastAsia="等线"/>
          <w:lang w:eastAsia="zh-CN"/>
        </w:rPr>
      </w:pPr>
      <w:r>
        <w:rPr>
          <w:rStyle w:val="a8"/>
          <w:rFonts w:eastAsia="宋体"/>
        </w:rPr>
        <w:annotationRef/>
      </w:r>
      <w:r>
        <w:rPr>
          <w:rFonts w:eastAsia="等线" w:hint="eastAsia"/>
          <w:lang w:eastAsia="zh-CN"/>
        </w:rPr>
        <w:t>In the procedural text, companies prefer to only have RSRP and RSRQ, so the IE may need more checks.</w:t>
      </w:r>
    </w:p>
  </w:comment>
  <w:comment w:id="344" w:author="CATT" w:date="2020-02-13T23:36:00Z" w:initials="CATT">
    <w:p w:rsidR="00833FAE" w:rsidRDefault="00833FAE" w:rsidP="00833FAE">
      <w:pPr>
        <w:pStyle w:val="a9"/>
        <w:rPr>
          <w:lang w:eastAsia="zh-CN"/>
        </w:rPr>
      </w:pPr>
      <w:r>
        <w:rPr>
          <w:rFonts w:hint="eastAsia"/>
          <w:lang w:eastAsia="zh-CN"/>
        </w:rPr>
        <w:t>CSI-RS is not visible for idle UE</w:t>
      </w:r>
    </w:p>
    <w:p w:rsidR="00833FAE" w:rsidRDefault="00833FAE" w:rsidP="00833FAE">
      <w:pPr>
        <w:pStyle w:val="a9"/>
      </w:pPr>
      <w:r>
        <w:rPr>
          <w:lang w:eastAsia="zh-CN"/>
        </w:rPr>
        <w:t>[Huawei] Ok to remove it.</w:t>
      </w:r>
    </w:p>
  </w:comment>
  <w:comment w:id="360" w:author="CATT" w:date="2020-02-13T23:36:00Z" w:initials="CATT">
    <w:p w:rsidR="00833FAE" w:rsidRDefault="00833FAE" w:rsidP="00833FAE">
      <w:pPr>
        <w:pStyle w:val="a9"/>
        <w:rPr>
          <w:lang w:eastAsia="zh-CN"/>
        </w:rPr>
      </w:pPr>
      <w:r>
        <w:rPr>
          <w:rFonts w:hint="eastAsia"/>
          <w:lang w:eastAsia="zh-CN"/>
        </w:rPr>
        <w:t>We did</w:t>
      </w:r>
      <w:r>
        <w:rPr>
          <w:lang w:eastAsia="zh-CN"/>
        </w:rPr>
        <w:t>’</w:t>
      </w:r>
      <w:r>
        <w:rPr>
          <w:rFonts w:hint="eastAsia"/>
          <w:lang w:eastAsia="zh-CN"/>
        </w:rPr>
        <w:t>t agree to add RLM bitmap for CEF report</w:t>
      </w:r>
    </w:p>
    <w:p w:rsidR="00833FAE" w:rsidRDefault="00833FAE" w:rsidP="00833FAE">
      <w:pPr>
        <w:pStyle w:val="a9"/>
        <w:rPr>
          <w:rFonts w:eastAsia="等线"/>
          <w:lang w:eastAsia="zh-CN"/>
        </w:rPr>
      </w:pPr>
      <w:r>
        <w:rPr>
          <w:rFonts w:eastAsia="等线" w:hint="eastAsia"/>
          <w:lang w:eastAsia="zh-CN"/>
        </w:rPr>
        <w:t>[</w:t>
      </w:r>
      <w:r>
        <w:rPr>
          <w:rFonts w:eastAsia="等线"/>
          <w:lang w:eastAsia="zh-CN"/>
        </w:rPr>
        <w:t>Huawei] Ok to remove it.</w:t>
      </w:r>
    </w:p>
  </w:comment>
  <w:comment w:id="366" w:author="CATT" w:date="2020-02-13T23:36:00Z" w:initials="CATT">
    <w:p w:rsidR="00833FAE" w:rsidRDefault="00833FAE" w:rsidP="00833FAE">
      <w:pPr>
        <w:pStyle w:val="a9"/>
        <w:rPr>
          <w:lang w:eastAsia="zh-CN"/>
        </w:rPr>
      </w:pPr>
      <w:r>
        <w:rPr>
          <w:rFonts w:hint="eastAsia"/>
          <w:lang w:eastAsia="zh-CN"/>
        </w:rPr>
        <w:t>CSI-RS is not visible for idle UE</w:t>
      </w:r>
    </w:p>
    <w:p w:rsidR="00833FAE" w:rsidRDefault="00833FAE" w:rsidP="00833FAE">
      <w:pPr>
        <w:pStyle w:val="a9"/>
        <w:rPr>
          <w:rFonts w:eastAsia="等线"/>
          <w:lang w:eastAsia="zh-CN"/>
        </w:rPr>
      </w:pPr>
      <w:r>
        <w:rPr>
          <w:rFonts w:eastAsia="等线" w:hint="eastAsia"/>
          <w:lang w:eastAsia="zh-CN"/>
        </w:rPr>
        <w:t>[</w:t>
      </w:r>
      <w:r>
        <w:rPr>
          <w:rFonts w:eastAsia="等线"/>
          <w:lang w:eastAsia="zh-CN"/>
        </w:rPr>
        <w:t>Huawei] Ok to remove them.</w:t>
      </w:r>
    </w:p>
  </w:comment>
  <w:comment w:id="399" w:author="CATT" w:date="2020-02-13T23:36:00Z" w:initials="CATT">
    <w:p w:rsidR="00833FAE" w:rsidRDefault="00833FAE" w:rsidP="00833FAE">
      <w:pPr>
        <w:pStyle w:val="a9"/>
        <w:rPr>
          <w:lang w:eastAsia="zh-CN"/>
        </w:rPr>
      </w:pPr>
      <w:r>
        <w:rPr>
          <w:lang w:eastAsia="zh-CN"/>
        </w:rPr>
        <w:t>Missing</w:t>
      </w:r>
      <w:r>
        <w:rPr>
          <w:rFonts w:hint="eastAsia"/>
          <w:lang w:eastAsia="zh-CN"/>
        </w:rPr>
        <w:t xml:space="preserve"> TAC info</w:t>
      </w:r>
    </w:p>
    <w:p w:rsidR="00833FAE" w:rsidRDefault="00833FAE" w:rsidP="00833FAE">
      <w:pPr>
        <w:pStyle w:val="a9"/>
      </w:pPr>
      <w:r>
        <w:rPr>
          <w:lang w:eastAsia="zh-CN"/>
        </w:rPr>
        <w:t>[Huawei] We have checked CGI-InfoNR, and it has the TAC info</w:t>
      </w:r>
    </w:p>
  </w:comment>
  <w:comment w:id="402" w:author="CATT" w:date="2020-02-13T23:36:00Z" w:initials="CATT">
    <w:p w:rsidR="00833FAE" w:rsidRDefault="00833FAE" w:rsidP="00833FAE">
      <w:pPr>
        <w:pStyle w:val="a9"/>
        <w:rPr>
          <w:lang w:eastAsia="zh-CN"/>
        </w:rPr>
      </w:pPr>
      <w:r>
        <w:rPr>
          <w:rFonts w:hint="eastAsia"/>
          <w:lang w:eastAsia="zh-CN"/>
        </w:rPr>
        <w:t>Do we need to refer to this IE when only NCGI is needed, in our understanding, it</w:t>
      </w:r>
      <w:r>
        <w:rPr>
          <w:lang w:eastAsia="zh-CN"/>
        </w:rPr>
        <w:t>’</w:t>
      </w:r>
      <w:r>
        <w:rPr>
          <w:rFonts w:hint="eastAsia"/>
          <w:lang w:eastAsia="zh-CN"/>
        </w:rPr>
        <w:t>s better to define a new IE to only include NCGI info.</w:t>
      </w:r>
    </w:p>
    <w:p w:rsidR="00833FAE" w:rsidRDefault="00833FAE" w:rsidP="00833FAE">
      <w:pPr>
        <w:pStyle w:val="a9"/>
      </w:pPr>
      <w:r>
        <w:rPr>
          <w:lang w:eastAsia="zh-CN"/>
        </w:rPr>
        <w:t>[Huawei] Same comments as above.</w:t>
      </w:r>
    </w:p>
  </w:comment>
  <w:comment w:id="415" w:author="CATT" w:date="2020-02-13T23:36:00Z" w:initials="CATT">
    <w:p w:rsidR="00833FAE" w:rsidRDefault="00833FAE" w:rsidP="00833FAE">
      <w:pPr>
        <w:pStyle w:val="a9"/>
        <w:rPr>
          <w:lang w:eastAsia="zh-CN"/>
        </w:rPr>
      </w:pPr>
      <w:r>
        <w:rPr>
          <w:rFonts w:hint="eastAsia"/>
          <w:lang w:eastAsia="zh-CN"/>
        </w:rPr>
        <w:t>Missing msg1 FDM info</w:t>
      </w:r>
    </w:p>
    <w:p w:rsidR="00833FAE" w:rsidRDefault="00833FAE" w:rsidP="00833FAE">
      <w:pPr>
        <w:pStyle w:val="a9"/>
      </w:pPr>
      <w:r>
        <w:rPr>
          <w:lang w:eastAsia="zh-CN"/>
        </w:rPr>
        <w:t>[Huawei] We see that the same comment is also made in the report, so we suggest to first made decisions based on the report and then we can update the CR.</w:t>
      </w:r>
    </w:p>
  </w:comment>
  <w:comment w:id="429" w:author="" w:date="2020-02-13T23:36:00Z" w:initials="">
    <w:p w:rsidR="00833FAE" w:rsidRDefault="00833FAE" w:rsidP="00833FAE">
      <w:pPr>
        <w:pStyle w:val="a9"/>
        <w:rPr>
          <w:rFonts w:eastAsia="宋体"/>
          <w:lang w:eastAsia="zh-CN"/>
        </w:rPr>
      </w:pPr>
      <w:r>
        <w:rPr>
          <w:rStyle w:val="a8"/>
          <w:rFonts w:eastAsia="宋体"/>
        </w:rPr>
        <w:annotationRef/>
      </w:r>
      <w:r>
        <w:rPr>
          <w:rFonts w:eastAsia="宋体" w:hint="eastAsia"/>
          <w:lang w:eastAsia="zh-CN"/>
        </w:rPr>
        <w:t xml:space="preserve">Suggest to change to </w:t>
      </w:r>
      <w:r>
        <w:rPr>
          <w:rFonts w:eastAsia="宋体"/>
          <w:lang w:eastAsia="zh-CN"/>
        </w:rPr>
        <w:t>“</w:t>
      </w:r>
      <w:r>
        <w:rPr>
          <w:rFonts w:eastAsia="宋体" w:hint="eastAsia"/>
          <w:lang w:eastAsia="zh-CN"/>
        </w:rPr>
        <w:t>Msg1-BasedRequestForOtheSI</w:t>
      </w:r>
      <w:r>
        <w:rPr>
          <w:rFonts w:eastAsia="宋体"/>
          <w:lang w:eastAsia="zh-CN"/>
        </w:rPr>
        <w:t>”</w:t>
      </w:r>
      <w:r>
        <w:rPr>
          <w:rFonts w:eastAsia="宋体" w:hint="eastAsia"/>
          <w:lang w:eastAsia="zh-CN"/>
        </w:rPr>
        <w:t xml:space="preserve"> to be more specific.</w:t>
      </w:r>
    </w:p>
    <w:p w:rsidR="00833FAE" w:rsidRDefault="00833FAE" w:rsidP="00833FAE">
      <w:pPr>
        <w:pStyle w:val="a9"/>
      </w:pPr>
      <w:r>
        <w:rPr>
          <w:rFonts w:eastAsia="宋体"/>
          <w:lang w:eastAsia="zh-CN"/>
        </w:rPr>
        <w:t>[Huawei] This change is made according to RRC merge email discussion.</w:t>
      </w:r>
    </w:p>
  </w:comment>
  <w:comment w:id="434" w:author="" w:date="2020-02-13T23:36:00Z" w:initials="">
    <w:p w:rsidR="00833FAE" w:rsidRDefault="00833FAE" w:rsidP="00833FAE">
      <w:pPr>
        <w:pStyle w:val="a9"/>
      </w:pPr>
      <w:r>
        <w:rPr>
          <w:rStyle w:val="a8"/>
          <w:rFonts w:eastAsia="宋体"/>
        </w:rPr>
        <w:annotationRef/>
      </w:r>
    </w:p>
  </w:comment>
  <w:comment w:id="435" w:author="" w:date="2020-02-13T23:36:00Z" w:initials="">
    <w:p w:rsidR="00833FAE" w:rsidRDefault="00833FAE" w:rsidP="00833FAE">
      <w:pPr>
        <w:pStyle w:val="a9"/>
      </w:pPr>
      <w:r>
        <w:rPr>
          <w:rStyle w:val="a8"/>
          <w:rFonts w:eastAsia="宋体"/>
        </w:rPr>
        <w:annotationRef/>
      </w:r>
    </w:p>
  </w:comment>
  <w:comment w:id="448" w:author="" w:date="2020-02-13T23:36:00Z" w:initials="">
    <w:p w:rsidR="00833FAE" w:rsidRDefault="00833FAE" w:rsidP="00833FAE">
      <w:pPr>
        <w:pStyle w:val="a9"/>
      </w:pPr>
      <w:r>
        <w:rPr>
          <w:rStyle w:val="a8"/>
          <w:rFonts w:eastAsia="宋体"/>
        </w:rPr>
        <w:annotationRef/>
      </w:r>
    </w:p>
  </w:comment>
  <w:comment w:id="510" w:author="Nokia" w:date="2020-02-13T23:36:00Z" w:initials="Nokia">
    <w:p w:rsidR="00833FAE" w:rsidRDefault="00833FAE" w:rsidP="00833FAE">
      <w:pPr>
        <w:pStyle w:val="a9"/>
      </w:pPr>
      <w:r>
        <w:rPr>
          <w:rStyle w:val="a8"/>
          <w:rFonts w:eastAsia="宋体"/>
        </w:rPr>
        <w:annotationRef/>
      </w:r>
      <w:r>
        <w:t>We are not sure this can be used, because CSI-RS index is configured per UE.</w:t>
      </w:r>
    </w:p>
  </w:comment>
  <w:comment w:id="542" w:author="Nokia" w:date="2020-02-13T23:36:00Z" w:initials="Nokia">
    <w:p w:rsidR="00833FAE" w:rsidRPr="001C7CE7" w:rsidRDefault="00833FAE" w:rsidP="00833FAE">
      <w:pPr>
        <w:pStyle w:val="af"/>
        <w:numPr>
          <w:ilvl w:val="0"/>
          <w:numId w:val="37"/>
        </w:numPr>
        <w:overflowPunct/>
        <w:autoSpaceDE/>
        <w:autoSpaceDN/>
        <w:adjustRightInd/>
        <w:spacing w:after="0"/>
        <w:contextualSpacing w:val="0"/>
        <w:textAlignment w:val="auto"/>
        <w:rPr>
          <w:rFonts w:ascii="Cambria" w:hAnsi="Cambria"/>
        </w:rPr>
      </w:pPr>
      <w:r>
        <w:t xml:space="preserve">Suggestion to rename the IE to explicit meaning: </w:t>
      </w:r>
      <w:r>
        <w:rPr>
          <w:rStyle w:val="a8"/>
        </w:rPr>
        <w:annotationRef/>
      </w:r>
      <w:r w:rsidRPr="001C7CE7">
        <w:rPr>
          <w:rFonts w:ascii="Cambria" w:hAnsi="Cambria"/>
        </w:rPr>
        <w:t>depending on the random access resource type may refer to either SSB or CSI-RS, we think it should be more explicit to allow right analysis and  report contents distinctions:E.G.:</w:t>
      </w:r>
    </w:p>
    <w:p w:rsidR="00833FAE" w:rsidRPr="001C7CE7" w:rsidRDefault="00833FAE" w:rsidP="00833FAE">
      <w:pPr>
        <w:pStyle w:val="af"/>
        <w:numPr>
          <w:ilvl w:val="0"/>
          <w:numId w:val="37"/>
        </w:numPr>
        <w:overflowPunct/>
        <w:autoSpaceDE/>
        <w:autoSpaceDN/>
        <w:adjustRightInd/>
        <w:spacing w:after="0"/>
        <w:contextualSpacing w:val="0"/>
        <w:textAlignment w:val="auto"/>
        <w:rPr>
          <w:rFonts w:ascii="Cambria" w:hAnsi="Cambria"/>
        </w:rPr>
      </w:pPr>
      <w:r>
        <w:rPr>
          <w:rFonts w:ascii="Cambria" w:hAnsi="Cambria"/>
        </w:rPr>
        <w:t>above</w:t>
      </w:r>
      <w:r w:rsidRPr="001C7CE7">
        <w:rPr>
          <w:rFonts w:ascii="Cambria" w:hAnsi="Cambria"/>
        </w:rPr>
        <w:t>CSI_RSThreshold</w:t>
      </w:r>
    </w:p>
    <w:p w:rsidR="00833FAE" w:rsidRPr="00B92A21" w:rsidRDefault="00833FAE" w:rsidP="00833FAE">
      <w:pPr>
        <w:pStyle w:val="af"/>
        <w:numPr>
          <w:ilvl w:val="0"/>
          <w:numId w:val="37"/>
        </w:numPr>
        <w:overflowPunct/>
        <w:autoSpaceDE/>
        <w:autoSpaceDN/>
        <w:adjustRightInd/>
        <w:spacing w:after="0"/>
        <w:contextualSpacing w:val="0"/>
        <w:textAlignment w:val="auto"/>
        <w:rPr>
          <w:rFonts w:ascii="Cambria" w:hAnsi="Cambria"/>
          <w:color w:val="2F5597"/>
        </w:rPr>
      </w:pPr>
      <w:r>
        <w:rPr>
          <w:rFonts w:ascii="Cambria" w:hAnsi="Cambria"/>
        </w:rPr>
        <w:t>above</w:t>
      </w:r>
      <w:r w:rsidRPr="001C7CE7">
        <w:rPr>
          <w:rFonts w:ascii="Cambria" w:hAnsi="Cambria"/>
        </w:rPr>
        <w:t>SSBThreshold</w:t>
      </w:r>
    </w:p>
    <w:p w:rsidR="00833FAE" w:rsidRDefault="00833FAE" w:rsidP="00833FAE">
      <w:pPr>
        <w:pStyle w:val="af"/>
        <w:numPr>
          <w:ilvl w:val="0"/>
          <w:numId w:val="37"/>
        </w:numPr>
        <w:overflowPunct/>
        <w:autoSpaceDE/>
        <w:autoSpaceDN/>
        <w:adjustRightInd/>
        <w:spacing w:after="0"/>
        <w:contextualSpacing w:val="0"/>
        <w:textAlignment w:val="auto"/>
        <w:rPr>
          <w:rFonts w:ascii="Cambria" w:hAnsi="Cambria"/>
          <w:color w:val="2F5597"/>
        </w:rPr>
      </w:pPr>
      <w:r>
        <w:rPr>
          <w:rFonts w:ascii="Cambria" w:hAnsi="Cambria"/>
        </w:rPr>
        <w:t>or aboveRSRPThreshold</w:t>
      </w:r>
    </w:p>
    <w:p w:rsidR="00833FAE" w:rsidRPr="00A15AAA" w:rsidRDefault="00833FAE" w:rsidP="00833FAE">
      <w:pPr>
        <w:pStyle w:val="a9"/>
        <w:rPr>
          <w:rFonts w:eastAsia="等线"/>
          <w:lang w:eastAsia="zh-CN"/>
        </w:rPr>
      </w:pPr>
      <w:r>
        <w:rPr>
          <w:rFonts w:eastAsia="等线" w:hint="eastAsia"/>
          <w:lang w:eastAsia="zh-CN"/>
        </w:rPr>
        <w:t xml:space="preserve">[Huawei] </w:t>
      </w:r>
      <w:r>
        <w:rPr>
          <w:rFonts w:eastAsia="等线"/>
          <w:lang w:eastAsia="zh-CN"/>
        </w:rPr>
        <w:t>We do not have strong opinion, and Ericsson may check this comment.</w:t>
      </w:r>
    </w:p>
  </w:comment>
  <w:comment w:id="579" w:author="Nokia" w:date="2020-02-13T23:36:00Z" w:initials="Nokia">
    <w:p w:rsidR="00833FAE" w:rsidRDefault="00833FAE" w:rsidP="00833FAE">
      <w:pPr>
        <w:pStyle w:val="a9"/>
        <w:rPr>
          <w:lang w:eastAsia="zh-CN"/>
        </w:rPr>
      </w:pPr>
      <w:r>
        <w:rPr>
          <w:rStyle w:val="a8"/>
          <w:rFonts w:eastAsia="宋体"/>
        </w:rPr>
        <w:annotationRef/>
      </w:r>
      <w:r>
        <w:rPr>
          <w:lang w:eastAsia="zh-CN"/>
        </w:rPr>
        <w:t xml:space="preserve">Only </w:t>
      </w:r>
      <w:r>
        <w:rPr>
          <w:rFonts w:hint="eastAsia"/>
          <w:lang w:eastAsia="zh-CN"/>
        </w:rPr>
        <w:t>NCGI is needed</w:t>
      </w:r>
      <w:r>
        <w:rPr>
          <w:lang w:eastAsia="zh-CN"/>
        </w:rPr>
        <w:t>, no need to re-use CGI-InfoNR</w:t>
      </w:r>
    </w:p>
    <w:p w:rsidR="00833FAE" w:rsidRDefault="00833FAE" w:rsidP="00833FAE">
      <w:pPr>
        <w:pStyle w:val="a9"/>
      </w:pPr>
      <w:r>
        <w:rPr>
          <w:lang w:eastAsia="zh-CN"/>
        </w:rPr>
        <w:t>[Huawei] Ok to have a new IE “CGI-Info-Logging-r16”</w:t>
      </w:r>
    </w:p>
  </w:comment>
  <w:comment w:id="581" w:author="" w:date="2020-02-13T23:36:00Z" w:initials="">
    <w:p w:rsidR="00833FAE" w:rsidRDefault="00833FAE" w:rsidP="00833FAE">
      <w:pPr>
        <w:pStyle w:val="a9"/>
      </w:pPr>
      <w:r>
        <w:rPr>
          <w:rStyle w:val="a8"/>
          <w:rFonts w:eastAsia="宋体"/>
        </w:rPr>
        <w:annotationRef/>
      </w:r>
    </w:p>
  </w:comment>
  <w:comment w:id="591" w:author="" w:date="2020-02-13T23:36:00Z" w:initials="">
    <w:p w:rsidR="00833FAE" w:rsidRDefault="00833FAE" w:rsidP="00833FAE">
      <w:pPr>
        <w:pStyle w:val="a9"/>
      </w:pPr>
      <w:r>
        <w:rPr>
          <w:rStyle w:val="a8"/>
          <w:rFonts w:eastAsia="宋体"/>
        </w:rPr>
        <w:annotationRef/>
      </w:r>
    </w:p>
  </w:comment>
  <w:comment w:id="617" w:author="" w:date="2020-02-13T23:36:00Z" w:initials="">
    <w:p w:rsidR="00833FAE" w:rsidRDefault="00833FAE" w:rsidP="00833FAE">
      <w:pPr>
        <w:pStyle w:val="a9"/>
      </w:pPr>
      <w:r>
        <w:rPr>
          <w:rStyle w:val="a8"/>
          <w:rFonts w:eastAsia="宋体"/>
        </w:rPr>
        <w:annotationRef/>
      </w:r>
    </w:p>
  </w:comment>
  <w:comment w:id="622" w:author="Nokia" w:date="2020-02-13T23:36:00Z" w:initials="Nokia">
    <w:p w:rsidR="00833FAE" w:rsidRDefault="00833FAE" w:rsidP="00833FAE">
      <w:pPr>
        <w:pStyle w:val="a9"/>
      </w:pPr>
      <w:r>
        <w:rPr>
          <w:rStyle w:val="a8"/>
          <w:rFonts w:eastAsia="宋体"/>
        </w:rPr>
        <w:annotationRef/>
      </w:r>
      <w:r>
        <w:t>Maybe for easier perception of the two timers similar name could be used e.g. timeSinceHO</w:t>
      </w:r>
    </w:p>
  </w:comment>
  <w:comment w:id="641" w:author="" w:date="2020-02-13T23:36:00Z" w:initials="">
    <w:p w:rsidR="00833FAE" w:rsidRDefault="00833FAE" w:rsidP="00833FAE">
      <w:pPr>
        <w:pStyle w:val="a9"/>
      </w:pPr>
      <w:r>
        <w:rPr>
          <w:rStyle w:val="a8"/>
          <w:rFonts w:eastAsia="宋体"/>
        </w:rPr>
        <w:annotationRef/>
      </w:r>
    </w:p>
  </w:comment>
  <w:comment w:id="662" w:author="" w:date="2020-02-13T23:36:00Z" w:initials="">
    <w:p w:rsidR="00833FAE" w:rsidRDefault="00833FAE" w:rsidP="00833FAE">
      <w:pPr>
        <w:pStyle w:val="a9"/>
      </w:pPr>
      <w:r>
        <w:rPr>
          <w:rStyle w:val="a8"/>
          <w:rFonts w:eastAsia="宋体"/>
        </w:rPr>
        <w:annotationRef/>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2E4" w:rsidRDefault="008702E4">
      <w:r>
        <w:separator/>
      </w:r>
    </w:p>
  </w:endnote>
  <w:endnote w:type="continuationSeparator" w:id="0">
    <w:p w:rsidR="008702E4" w:rsidRDefault="00870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FAE" w:rsidRDefault="00833FA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33FAE" w:rsidRDefault="00833FA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FAE" w:rsidRDefault="00833FA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72CC3">
      <w:rPr>
        <w:rStyle w:val="ae"/>
        <w:noProof/>
      </w:rPr>
      <w:t>1</w:t>
    </w:r>
    <w:r>
      <w:rPr>
        <w:rStyle w:val="ae"/>
      </w:rPr>
      <w:fldChar w:fldCharType="end"/>
    </w:r>
  </w:p>
  <w:p w:rsidR="00833FAE" w:rsidRPr="00EB7EB9" w:rsidRDefault="00833FAE" w:rsidP="00D2528A">
    <w:pPr>
      <w:pStyle w:val="ac"/>
      <w:tabs>
        <w:tab w:val="left" w:pos="2552"/>
      </w:tabs>
      <w:rPr>
        <w:rFonts w:eastAsiaTheme="minorEastAsia"/>
        <w:lang w:eastAsia="zh-CN"/>
      </w:rPr>
    </w:pPr>
    <w:r w:rsidRPr="00803C4C">
      <w:rPr>
        <w:rFonts w:eastAsia="宋体"/>
        <w:lang w:eastAsia="zh-CN"/>
      </w:rPr>
      <w:t>R2-</w:t>
    </w:r>
    <w:r>
      <w:rPr>
        <w:rFonts w:eastAsia="宋体" w:hint="eastAsia"/>
        <w:lang w:eastAsia="zh-CN"/>
      </w:rPr>
      <w:t>2000101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2E4" w:rsidRDefault="008702E4">
      <w:r>
        <w:separator/>
      </w:r>
    </w:p>
  </w:footnote>
  <w:footnote w:type="continuationSeparator" w:id="0">
    <w:p w:rsidR="008702E4" w:rsidRDefault="008702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FAE" w:rsidRDefault="00833FA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66752BD"/>
    <w:multiLevelType w:val="hybridMultilevel"/>
    <w:tmpl w:val="CD90BA18"/>
    <w:lvl w:ilvl="0" w:tplc="4B3A774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D9597B"/>
    <w:multiLevelType w:val="hybridMultilevel"/>
    <w:tmpl w:val="1B26D24C"/>
    <w:lvl w:ilvl="0" w:tplc="23B08CC0">
      <w:start w:val="4"/>
      <w:numFmt w:val="bullet"/>
      <w:lvlText w:val="-"/>
      <w:lvlJc w:val="left"/>
      <w:pPr>
        <w:ind w:left="720" w:hanging="360"/>
      </w:pPr>
      <w:rPr>
        <w:rFonts w:ascii="Cambria" w:eastAsia="Calibri" w:hAnsi="Cambria"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6">
    <w:nsid w:val="15690288"/>
    <w:multiLevelType w:val="hybridMultilevel"/>
    <w:tmpl w:val="0D6C59B4"/>
    <w:lvl w:ilvl="0" w:tplc="17383AE0">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B46F06"/>
    <w:multiLevelType w:val="hybridMultilevel"/>
    <w:tmpl w:val="8F88D5BE"/>
    <w:lvl w:ilvl="0" w:tplc="A87C32C2">
      <w:numFmt w:val="bullet"/>
      <w:lvlText w:val="-"/>
      <w:lvlJc w:val="left"/>
      <w:pPr>
        <w:ind w:left="1080" w:hanging="360"/>
      </w:pPr>
      <w:rPr>
        <w:rFonts w:ascii="Times New Roman" w:eastAsia="宋体" w:hAnsi="Times New Roman" w:cs="Times New Roman"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4">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5">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44E67B09"/>
    <w:multiLevelType w:val="hybridMultilevel"/>
    <w:tmpl w:val="EC0E6930"/>
    <w:lvl w:ilvl="0" w:tplc="11E4D31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2">
    <w:nsid w:val="665B0D51"/>
    <w:multiLevelType w:val="hybridMultilevel"/>
    <w:tmpl w:val="CD4A4F52"/>
    <w:lvl w:ilvl="0" w:tplc="95600EA2">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7">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9">
    <w:nsid w:val="75785A47"/>
    <w:multiLevelType w:val="hybridMultilevel"/>
    <w:tmpl w:val="8A6E43A0"/>
    <w:lvl w:ilvl="0" w:tplc="3996B364">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1"/>
  </w:num>
  <w:num w:numId="2">
    <w:abstractNumId w:val="25"/>
  </w:num>
  <w:num w:numId="3">
    <w:abstractNumId w:val="3"/>
  </w:num>
  <w:num w:numId="4">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5"/>
  </w:num>
  <w:num w:numId="7">
    <w:abstractNumId w:val="24"/>
  </w:num>
  <w:num w:numId="8">
    <w:abstractNumId w:val="32"/>
  </w:num>
  <w:num w:numId="9">
    <w:abstractNumId w:val="24"/>
  </w:num>
  <w:num w:numId="10">
    <w:abstractNumId w:val="20"/>
  </w:num>
  <w:num w:numId="11">
    <w:abstractNumId w:val="31"/>
  </w:num>
  <w:num w:numId="12">
    <w:abstractNumId w:val="31"/>
  </w:num>
  <w:num w:numId="13">
    <w:abstractNumId w:val="31"/>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num>
  <w:num w:numId="16">
    <w:abstractNumId w:val="30"/>
  </w:num>
  <w:num w:numId="17">
    <w:abstractNumId w:val="21"/>
  </w:num>
  <w:num w:numId="18">
    <w:abstractNumId w:val="19"/>
  </w:num>
  <w:num w:numId="19">
    <w:abstractNumId w:val="9"/>
  </w:num>
  <w:num w:numId="20">
    <w:abstractNumId w:val="12"/>
  </w:num>
  <w:num w:numId="21">
    <w:abstractNumId w:val="23"/>
  </w:num>
  <w:num w:numId="22">
    <w:abstractNumId w:val="26"/>
  </w:num>
  <w:num w:numId="23">
    <w:abstractNumId w:val="18"/>
  </w:num>
  <w:num w:numId="24">
    <w:abstractNumId w:val="14"/>
  </w:num>
  <w:num w:numId="25">
    <w:abstractNumId w:val="28"/>
  </w:num>
  <w:num w:numId="26">
    <w:abstractNumId w:val="13"/>
  </w:num>
  <w:num w:numId="27">
    <w:abstractNumId w:val="8"/>
  </w:num>
  <w:num w:numId="28">
    <w:abstractNumId w:val="15"/>
  </w:num>
  <w:num w:numId="29">
    <w:abstractNumId w:val="6"/>
  </w:num>
  <w:num w:numId="30">
    <w:abstractNumId w:val="29"/>
  </w:num>
  <w:num w:numId="31">
    <w:abstractNumId w:val="27"/>
  </w:num>
  <w:num w:numId="32">
    <w:abstractNumId w:val="22"/>
  </w:num>
  <w:num w:numId="33">
    <w:abstractNumId w:val="2"/>
  </w:num>
  <w:num w:numId="34">
    <w:abstractNumId w:val="0"/>
  </w:num>
  <w:num w:numId="35">
    <w:abstractNumId w:val="11"/>
  </w:num>
  <w:num w:numId="36">
    <w:abstractNumId w:val="16"/>
  </w:num>
  <w:num w:numId="3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EB2"/>
    <w:rsid w:val="00001248"/>
    <w:rsid w:val="00001A41"/>
    <w:rsid w:val="00001B7D"/>
    <w:rsid w:val="00001C9F"/>
    <w:rsid w:val="0000202E"/>
    <w:rsid w:val="00002F93"/>
    <w:rsid w:val="00002FDB"/>
    <w:rsid w:val="00003443"/>
    <w:rsid w:val="00003521"/>
    <w:rsid w:val="00003969"/>
    <w:rsid w:val="00004069"/>
    <w:rsid w:val="00004258"/>
    <w:rsid w:val="00004A7C"/>
    <w:rsid w:val="00005014"/>
    <w:rsid w:val="000051CE"/>
    <w:rsid w:val="00005B8B"/>
    <w:rsid w:val="00006633"/>
    <w:rsid w:val="000067A2"/>
    <w:rsid w:val="00006A7F"/>
    <w:rsid w:val="00006B30"/>
    <w:rsid w:val="0000733D"/>
    <w:rsid w:val="000077B1"/>
    <w:rsid w:val="000109E6"/>
    <w:rsid w:val="000116A5"/>
    <w:rsid w:val="0001172F"/>
    <w:rsid w:val="00012A09"/>
    <w:rsid w:val="00014118"/>
    <w:rsid w:val="000159A0"/>
    <w:rsid w:val="0001609E"/>
    <w:rsid w:val="00016AC6"/>
    <w:rsid w:val="00016B22"/>
    <w:rsid w:val="00016D97"/>
    <w:rsid w:val="00017A99"/>
    <w:rsid w:val="00020363"/>
    <w:rsid w:val="00020889"/>
    <w:rsid w:val="000209A6"/>
    <w:rsid w:val="00020D87"/>
    <w:rsid w:val="0002102E"/>
    <w:rsid w:val="0002195F"/>
    <w:rsid w:val="00021968"/>
    <w:rsid w:val="00022C49"/>
    <w:rsid w:val="00023160"/>
    <w:rsid w:val="0002356E"/>
    <w:rsid w:val="00026A53"/>
    <w:rsid w:val="00026C5D"/>
    <w:rsid w:val="000278A1"/>
    <w:rsid w:val="000304E4"/>
    <w:rsid w:val="000307F7"/>
    <w:rsid w:val="00030CB2"/>
    <w:rsid w:val="00030F68"/>
    <w:rsid w:val="000328C9"/>
    <w:rsid w:val="00034856"/>
    <w:rsid w:val="00035072"/>
    <w:rsid w:val="00035310"/>
    <w:rsid w:val="00035F2E"/>
    <w:rsid w:val="00036C39"/>
    <w:rsid w:val="0003719D"/>
    <w:rsid w:val="00037C0F"/>
    <w:rsid w:val="00040BF4"/>
    <w:rsid w:val="00041100"/>
    <w:rsid w:val="000417EB"/>
    <w:rsid w:val="0004224E"/>
    <w:rsid w:val="000426EE"/>
    <w:rsid w:val="00042CB6"/>
    <w:rsid w:val="0004327B"/>
    <w:rsid w:val="0004394C"/>
    <w:rsid w:val="0004430E"/>
    <w:rsid w:val="000443DE"/>
    <w:rsid w:val="00044E38"/>
    <w:rsid w:val="00046064"/>
    <w:rsid w:val="000460BD"/>
    <w:rsid w:val="00046283"/>
    <w:rsid w:val="000466C6"/>
    <w:rsid w:val="00046CC7"/>
    <w:rsid w:val="00047744"/>
    <w:rsid w:val="00047FD2"/>
    <w:rsid w:val="0005138A"/>
    <w:rsid w:val="00051D6E"/>
    <w:rsid w:val="00052524"/>
    <w:rsid w:val="000529C6"/>
    <w:rsid w:val="0005366E"/>
    <w:rsid w:val="0005381B"/>
    <w:rsid w:val="000538A1"/>
    <w:rsid w:val="00053A0A"/>
    <w:rsid w:val="00053FDE"/>
    <w:rsid w:val="00055E49"/>
    <w:rsid w:val="00056855"/>
    <w:rsid w:val="00056FA0"/>
    <w:rsid w:val="00057A89"/>
    <w:rsid w:val="000607F0"/>
    <w:rsid w:val="00060DF6"/>
    <w:rsid w:val="00061828"/>
    <w:rsid w:val="0006264B"/>
    <w:rsid w:val="00063313"/>
    <w:rsid w:val="00063AE9"/>
    <w:rsid w:val="00063BAA"/>
    <w:rsid w:val="00063D43"/>
    <w:rsid w:val="00070E36"/>
    <w:rsid w:val="00070F6F"/>
    <w:rsid w:val="00071142"/>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8DC"/>
    <w:rsid w:val="00076D18"/>
    <w:rsid w:val="00076E3A"/>
    <w:rsid w:val="00077DE6"/>
    <w:rsid w:val="00077E62"/>
    <w:rsid w:val="00080E2A"/>
    <w:rsid w:val="00081485"/>
    <w:rsid w:val="000814E3"/>
    <w:rsid w:val="00082C45"/>
    <w:rsid w:val="00082D87"/>
    <w:rsid w:val="00083725"/>
    <w:rsid w:val="00083BC8"/>
    <w:rsid w:val="000840AF"/>
    <w:rsid w:val="000841A4"/>
    <w:rsid w:val="0008434A"/>
    <w:rsid w:val="00084510"/>
    <w:rsid w:val="000845DE"/>
    <w:rsid w:val="000860CF"/>
    <w:rsid w:val="0008685F"/>
    <w:rsid w:val="00086908"/>
    <w:rsid w:val="00086A68"/>
    <w:rsid w:val="00086AEE"/>
    <w:rsid w:val="00087397"/>
    <w:rsid w:val="000878F6"/>
    <w:rsid w:val="00090158"/>
    <w:rsid w:val="000909F5"/>
    <w:rsid w:val="00091D46"/>
    <w:rsid w:val="00091EC7"/>
    <w:rsid w:val="00092298"/>
    <w:rsid w:val="00092530"/>
    <w:rsid w:val="00092B19"/>
    <w:rsid w:val="000931F4"/>
    <w:rsid w:val="00093A08"/>
    <w:rsid w:val="00093E9F"/>
    <w:rsid w:val="000947CB"/>
    <w:rsid w:val="00095DA0"/>
    <w:rsid w:val="00096138"/>
    <w:rsid w:val="00096A06"/>
    <w:rsid w:val="0009790F"/>
    <w:rsid w:val="000A0456"/>
    <w:rsid w:val="000A0BE8"/>
    <w:rsid w:val="000A0FB4"/>
    <w:rsid w:val="000A1C9F"/>
    <w:rsid w:val="000A2DE8"/>
    <w:rsid w:val="000A2F7E"/>
    <w:rsid w:val="000A3024"/>
    <w:rsid w:val="000A380C"/>
    <w:rsid w:val="000A388D"/>
    <w:rsid w:val="000A38AC"/>
    <w:rsid w:val="000A3ABC"/>
    <w:rsid w:val="000A3D0C"/>
    <w:rsid w:val="000A4365"/>
    <w:rsid w:val="000A4A45"/>
    <w:rsid w:val="000A5653"/>
    <w:rsid w:val="000A6D12"/>
    <w:rsid w:val="000A6EBB"/>
    <w:rsid w:val="000A741D"/>
    <w:rsid w:val="000A7A10"/>
    <w:rsid w:val="000B0A47"/>
    <w:rsid w:val="000B0C8C"/>
    <w:rsid w:val="000B1298"/>
    <w:rsid w:val="000B206C"/>
    <w:rsid w:val="000B2084"/>
    <w:rsid w:val="000B3216"/>
    <w:rsid w:val="000B411F"/>
    <w:rsid w:val="000B5012"/>
    <w:rsid w:val="000B5CD6"/>
    <w:rsid w:val="000B5F6B"/>
    <w:rsid w:val="000B7544"/>
    <w:rsid w:val="000B7924"/>
    <w:rsid w:val="000C0298"/>
    <w:rsid w:val="000C06E1"/>
    <w:rsid w:val="000C1251"/>
    <w:rsid w:val="000C12E9"/>
    <w:rsid w:val="000C13A5"/>
    <w:rsid w:val="000C29E5"/>
    <w:rsid w:val="000C417E"/>
    <w:rsid w:val="000C53A4"/>
    <w:rsid w:val="000C5411"/>
    <w:rsid w:val="000C5654"/>
    <w:rsid w:val="000C5836"/>
    <w:rsid w:val="000C633B"/>
    <w:rsid w:val="000C670E"/>
    <w:rsid w:val="000C69B3"/>
    <w:rsid w:val="000C6DA4"/>
    <w:rsid w:val="000D0A5D"/>
    <w:rsid w:val="000D2630"/>
    <w:rsid w:val="000D2AEB"/>
    <w:rsid w:val="000D2C61"/>
    <w:rsid w:val="000D31A9"/>
    <w:rsid w:val="000D31CE"/>
    <w:rsid w:val="000D36D0"/>
    <w:rsid w:val="000D4193"/>
    <w:rsid w:val="000D493D"/>
    <w:rsid w:val="000D556B"/>
    <w:rsid w:val="000D5C4A"/>
    <w:rsid w:val="000D6461"/>
    <w:rsid w:val="000D68D5"/>
    <w:rsid w:val="000D706D"/>
    <w:rsid w:val="000D7350"/>
    <w:rsid w:val="000D75A9"/>
    <w:rsid w:val="000D76D2"/>
    <w:rsid w:val="000E06BD"/>
    <w:rsid w:val="000E11DB"/>
    <w:rsid w:val="000E1C5B"/>
    <w:rsid w:val="000E1FA0"/>
    <w:rsid w:val="000E2B46"/>
    <w:rsid w:val="000E2FE9"/>
    <w:rsid w:val="000E3740"/>
    <w:rsid w:val="000E3865"/>
    <w:rsid w:val="000E3AE2"/>
    <w:rsid w:val="000E4DF9"/>
    <w:rsid w:val="000E557C"/>
    <w:rsid w:val="000E5D71"/>
    <w:rsid w:val="000E6440"/>
    <w:rsid w:val="000E6651"/>
    <w:rsid w:val="000E691B"/>
    <w:rsid w:val="000E69A2"/>
    <w:rsid w:val="000E7327"/>
    <w:rsid w:val="000F02AB"/>
    <w:rsid w:val="000F1939"/>
    <w:rsid w:val="000F2438"/>
    <w:rsid w:val="000F2680"/>
    <w:rsid w:val="000F26CF"/>
    <w:rsid w:val="000F307F"/>
    <w:rsid w:val="000F3375"/>
    <w:rsid w:val="000F3789"/>
    <w:rsid w:val="000F378D"/>
    <w:rsid w:val="000F3D9B"/>
    <w:rsid w:val="000F405E"/>
    <w:rsid w:val="000F4A4F"/>
    <w:rsid w:val="000F5484"/>
    <w:rsid w:val="000F54CB"/>
    <w:rsid w:val="000F5C01"/>
    <w:rsid w:val="000F67DE"/>
    <w:rsid w:val="000F68BE"/>
    <w:rsid w:val="000F6B0D"/>
    <w:rsid w:val="000F6FF6"/>
    <w:rsid w:val="00100319"/>
    <w:rsid w:val="001008CF"/>
    <w:rsid w:val="00100DAD"/>
    <w:rsid w:val="00101B8B"/>
    <w:rsid w:val="0010222E"/>
    <w:rsid w:val="001022DB"/>
    <w:rsid w:val="00102DA6"/>
    <w:rsid w:val="00102F19"/>
    <w:rsid w:val="00102F50"/>
    <w:rsid w:val="00103048"/>
    <w:rsid w:val="001034FB"/>
    <w:rsid w:val="00103BDA"/>
    <w:rsid w:val="00103CE7"/>
    <w:rsid w:val="00104CF8"/>
    <w:rsid w:val="00104E7B"/>
    <w:rsid w:val="00105249"/>
    <w:rsid w:val="00105570"/>
    <w:rsid w:val="0010587A"/>
    <w:rsid w:val="001058CE"/>
    <w:rsid w:val="00106A8C"/>
    <w:rsid w:val="00106B6A"/>
    <w:rsid w:val="00107273"/>
    <w:rsid w:val="00107F1D"/>
    <w:rsid w:val="001102F6"/>
    <w:rsid w:val="00110C53"/>
    <w:rsid w:val="00111A44"/>
    <w:rsid w:val="0011292B"/>
    <w:rsid w:val="0011339C"/>
    <w:rsid w:val="001134C2"/>
    <w:rsid w:val="00113E16"/>
    <w:rsid w:val="0011425B"/>
    <w:rsid w:val="00114513"/>
    <w:rsid w:val="00114951"/>
    <w:rsid w:val="00115903"/>
    <w:rsid w:val="00115B29"/>
    <w:rsid w:val="00115B64"/>
    <w:rsid w:val="00115B87"/>
    <w:rsid w:val="00115CE3"/>
    <w:rsid w:val="001168B6"/>
    <w:rsid w:val="00116B52"/>
    <w:rsid w:val="0011779C"/>
    <w:rsid w:val="00117987"/>
    <w:rsid w:val="0012126C"/>
    <w:rsid w:val="001213A9"/>
    <w:rsid w:val="00123291"/>
    <w:rsid w:val="001235E9"/>
    <w:rsid w:val="00123824"/>
    <w:rsid w:val="00123B90"/>
    <w:rsid w:val="00123D72"/>
    <w:rsid w:val="00123FDD"/>
    <w:rsid w:val="00124044"/>
    <w:rsid w:val="0012451F"/>
    <w:rsid w:val="00124DE9"/>
    <w:rsid w:val="00125C56"/>
    <w:rsid w:val="001266F2"/>
    <w:rsid w:val="001267F9"/>
    <w:rsid w:val="001275DC"/>
    <w:rsid w:val="001300EB"/>
    <w:rsid w:val="00130A19"/>
    <w:rsid w:val="001316B9"/>
    <w:rsid w:val="001318F6"/>
    <w:rsid w:val="00131986"/>
    <w:rsid w:val="001322D3"/>
    <w:rsid w:val="0013363D"/>
    <w:rsid w:val="001350B2"/>
    <w:rsid w:val="0013535E"/>
    <w:rsid w:val="001355FD"/>
    <w:rsid w:val="001359B2"/>
    <w:rsid w:val="00135D09"/>
    <w:rsid w:val="00135E7D"/>
    <w:rsid w:val="00136288"/>
    <w:rsid w:val="00136678"/>
    <w:rsid w:val="00137C5B"/>
    <w:rsid w:val="001407A4"/>
    <w:rsid w:val="001410D7"/>
    <w:rsid w:val="0014136E"/>
    <w:rsid w:val="001414F8"/>
    <w:rsid w:val="00141702"/>
    <w:rsid w:val="00141D96"/>
    <w:rsid w:val="00141DDB"/>
    <w:rsid w:val="00141EBF"/>
    <w:rsid w:val="0014252E"/>
    <w:rsid w:val="00143AAA"/>
    <w:rsid w:val="00143E5A"/>
    <w:rsid w:val="00143E94"/>
    <w:rsid w:val="00144225"/>
    <w:rsid w:val="0014428D"/>
    <w:rsid w:val="00144D13"/>
    <w:rsid w:val="0014512D"/>
    <w:rsid w:val="00145972"/>
    <w:rsid w:val="00145DEE"/>
    <w:rsid w:val="0014631F"/>
    <w:rsid w:val="0014667A"/>
    <w:rsid w:val="001469E3"/>
    <w:rsid w:val="00146BD3"/>
    <w:rsid w:val="00146CBE"/>
    <w:rsid w:val="00147DDC"/>
    <w:rsid w:val="00147EC8"/>
    <w:rsid w:val="001509C6"/>
    <w:rsid w:val="001509D4"/>
    <w:rsid w:val="00150EB6"/>
    <w:rsid w:val="00153183"/>
    <w:rsid w:val="00154915"/>
    <w:rsid w:val="0015567B"/>
    <w:rsid w:val="0015577F"/>
    <w:rsid w:val="00156119"/>
    <w:rsid w:val="001561B1"/>
    <w:rsid w:val="00156B10"/>
    <w:rsid w:val="00156BE4"/>
    <w:rsid w:val="00156E80"/>
    <w:rsid w:val="001605FD"/>
    <w:rsid w:val="00162350"/>
    <w:rsid w:val="0016259F"/>
    <w:rsid w:val="001625EC"/>
    <w:rsid w:val="00163268"/>
    <w:rsid w:val="001632A1"/>
    <w:rsid w:val="00164894"/>
    <w:rsid w:val="00164B9B"/>
    <w:rsid w:val="00165B2B"/>
    <w:rsid w:val="001660FD"/>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612"/>
    <w:rsid w:val="00174A67"/>
    <w:rsid w:val="001755AA"/>
    <w:rsid w:val="00175634"/>
    <w:rsid w:val="0017621E"/>
    <w:rsid w:val="0017680E"/>
    <w:rsid w:val="001778D0"/>
    <w:rsid w:val="001801A1"/>
    <w:rsid w:val="001804AC"/>
    <w:rsid w:val="0018053F"/>
    <w:rsid w:val="001807A1"/>
    <w:rsid w:val="00180E17"/>
    <w:rsid w:val="001811B0"/>
    <w:rsid w:val="001820AA"/>
    <w:rsid w:val="0018216E"/>
    <w:rsid w:val="001824D3"/>
    <w:rsid w:val="0018252A"/>
    <w:rsid w:val="001826BA"/>
    <w:rsid w:val="00183DA9"/>
    <w:rsid w:val="00184E66"/>
    <w:rsid w:val="00185006"/>
    <w:rsid w:val="001857E3"/>
    <w:rsid w:val="001860A7"/>
    <w:rsid w:val="00186D40"/>
    <w:rsid w:val="0018753B"/>
    <w:rsid w:val="001878FF"/>
    <w:rsid w:val="0019035B"/>
    <w:rsid w:val="00190794"/>
    <w:rsid w:val="001911EA"/>
    <w:rsid w:val="00192684"/>
    <w:rsid w:val="00192E05"/>
    <w:rsid w:val="00193206"/>
    <w:rsid w:val="00193901"/>
    <w:rsid w:val="00193DA0"/>
    <w:rsid w:val="001940D1"/>
    <w:rsid w:val="0019467A"/>
    <w:rsid w:val="001951F5"/>
    <w:rsid w:val="0019661F"/>
    <w:rsid w:val="00197621"/>
    <w:rsid w:val="00197655"/>
    <w:rsid w:val="00197CE5"/>
    <w:rsid w:val="00197D78"/>
    <w:rsid w:val="001A08B0"/>
    <w:rsid w:val="001A2108"/>
    <w:rsid w:val="001A251B"/>
    <w:rsid w:val="001A3CCF"/>
    <w:rsid w:val="001A3F69"/>
    <w:rsid w:val="001A5562"/>
    <w:rsid w:val="001A63BC"/>
    <w:rsid w:val="001A6562"/>
    <w:rsid w:val="001A6878"/>
    <w:rsid w:val="001A6929"/>
    <w:rsid w:val="001A6AB3"/>
    <w:rsid w:val="001A7216"/>
    <w:rsid w:val="001A735C"/>
    <w:rsid w:val="001A7CF7"/>
    <w:rsid w:val="001B1671"/>
    <w:rsid w:val="001B1AB5"/>
    <w:rsid w:val="001B1AFF"/>
    <w:rsid w:val="001B220B"/>
    <w:rsid w:val="001B3C20"/>
    <w:rsid w:val="001B44AB"/>
    <w:rsid w:val="001B53A0"/>
    <w:rsid w:val="001B5609"/>
    <w:rsid w:val="001B5F42"/>
    <w:rsid w:val="001B6049"/>
    <w:rsid w:val="001B689A"/>
    <w:rsid w:val="001B7232"/>
    <w:rsid w:val="001C1936"/>
    <w:rsid w:val="001C2710"/>
    <w:rsid w:val="001C2928"/>
    <w:rsid w:val="001C29A5"/>
    <w:rsid w:val="001C2DDA"/>
    <w:rsid w:val="001C2DDC"/>
    <w:rsid w:val="001C3652"/>
    <w:rsid w:val="001C3CD3"/>
    <w:rsid w:val="001C4758"/>
    <w:rsid w:val="001C5303"/>
    <w:rsid w:val="001C58F6"/>
    <w:rsid w:val="001C5D4D"/>
    <w:rsid w:val="001C6285"/>
    <w:rsid w:val="001C6367"/>
    <w:rsid w:val="001C6467"/>
    <w:rsid w:val="001D01C0"/>
    <w:rsid w:val="001D0564"/>
    <w:rsid w:val="001D1228"/>
    <w:rsid w:val="001D20D5"/>
    <w:rsid w:val="001D39E0"/>
    <w:rsid w:val="001D3B73"/>
    <w:rsid w:val="001D3C3E"/>
    <w:rsid w:val="001D3D93"/>
    <w:rsid w:val="001D4C98"/>
    <w:rsid w:val="001D50DB"/>
    <w:rsid w:val="001D533D"/>
    <w:rsid w:val="001D681F"/>
    <w:rsid w:val="001D7490"/>
    <w:rsid w:val="001E00B5"/>
    <w:rsid w:val="001E1B2A"/>
    <w:rsid w:val="001E208F"/>
    <w:rsid w:val="001E2184"/>
    <w:rsid w:val="001E2A0B"/>
    <w:rsid w:val="001E3185"/>
    <w:rsid w:val="001E3E26"/>
    <w:rsid w:val="001E4093"/>
    <w:rsid w:val="001E44AD"/>
    <w:rsid w:val="001E4AC4"/>
    <w:rsid w:val="001E5071"/>
    <w:rsid w:val="001E6D05"/>
    <w:rsid w:val="001E7EDF"/>
    <w:rsid w:val="001F034B"/>
    <w:rsid w:val="001F1AFA"/>
    <w:rsid w:val="001F27E6"/>
    <w:rsid w:val="001F2AE6"/>
    <w:rsid w:val="001F3687"/>
    <w:rsid w:val="001F3813"/>
    <w:rsid w:val="001F3B2D"/>
    <w:rsid w:val="001F4264"/>
    <w:rsid w:val="001F45F8"/>
    <w:rsid w:val="001F4751"/>
    <w:rsid w:val="001F4796"/>
    <w:rsid w:val="001F5EA9"/>
    <w:rsid w:val="001F630F"/>
    <w:rsid w:val="001F7C91"/>
    <w:rsid w:val="0020002E"/>
    <w:rsid w:val="00200147"/>
    <w:rsid w:val="00200253"/>
    <w:rsid w:val="00200D83"/>
    <w:rsid w:val="00201135"/>
    <w:rsid w:val="002018C5"/>
    <w:rsid w:val="00201CB3"/>
    <w:rsid w:val="002034F9"/>
    <w:rsid w:val="0020391E"/>
    <w:rsid w:val="0020399E"/>
    <w:rsid w:val="00203A84"/>
    <w:rsid w:val="00204504"/>
    <w:rsid w:val="0020468D"/>
    <w:rsid w:val="002048B9"/>
    <w:rsid w:val="00204A9F"/>
    <w:rsid w:val="00204CF9"/>
    <w:rsid w:val="0020540C"/>
    <w:rsid w:val="00205E4E"/>
    <w:rsid w:val="002064B3"/>
    <w:rsid w:val="00206622"/>
    <w:rsid w:val="0020777B"/>
    <w:rsid w:val="00207863"/>
    <w:rsid w:val="0020799E"/>
    <w:rsid w:val="00207FD3"/>
    <w:rsid w:val="002104A1"/>
    <w:rsid w:val="00211ACD"/>
    <w:rsid w:val="00212797"/>
    <w:rsid w:val="00212A92"/>
    <w:rsid w:val="00212B59"/>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00"/>
    <w:rsid w:val="00225825"/>
    <w:rsid w:val="0022646E"/>
    <w:rsid w:val="00230076"/>
    <w:rsid w:val="002301DE"/>
    <w:rsid w:val="002308DF"/>
    <w:rsid w:val="00230F23"/>
    <w:rsid w:val="00231AF8"/>
    <w:rsid w:val="00231E3A"/>
    <w:rsid w:val="00232872"/>
    <w:rsid w:val="00232A82"/>
    <w:rsid w:val="00232CD9"/>
    <w:rsid w:val="00233084"/>
    <w:rsid w:val="00233DD3"/>
    <w:rsid w:val="00234DB0"/>
    <w:rsid w:val="00235AD4"/>
    <w:rsid w:val="00235C66"/>
    <w:rsid w:val="00235F37"/>
    <w:rsid w:val="002362AC"/>
    <w:rsid w:val="00236B30"/>
    <w:rsid w:val="00237B3E"/>
    <w:rsid w:val="002403FF"/>
    <w:rsid w:val="002405A7"/>
    <w:rsid w:val="002405E3"/>
    <w:rsid w:val="002410D4"/>
    <w:rsid w:val="00241119"/>
    <w:rsid w:val="0024144A"/>
    <w:rsid w:val="00241C61"/>
    <w:rsid w:val="00241D74"/>
    <w:rsid w:val="00242895"/>
    <w:rsid w:val="00243CBC"/>
    <w:rsid w:val="00244C8F"/>
    <w:rsid w:val="002456A9"/>
    <w:rsid w:val="00245D34"/>
    <w:rsid w:val="00247D86"/>
    <w:rsid w:val="0025013D"/>
    <w:rsid w:val="00250C11"/>
    <w:rsid w:val="00251E3D"/>
    <w:rsid w:val="002522BE"/>
    <w:rsid w:val="00252939"/>
    <w:rsid w:val="00253219"/>
    <w:rsid w:val="00253A7E"/>
    <w:rsid w:val="00254C7E"/>
    <w:rsid w:val="00255159"/>
    <w:rsid w:val="002561E9"/>
    <w:rsid w:val="00256744"/>
    <w:rsid w:val="0025687F"/>
    <w:rsid w:val="00257E49"/>
    <w:rsid w:val="0026033A"/>
    <w:rsid w:val="00260648"/>
    <w:rsid w:val="00261789"/>
    <w:rsid w:val="00262BCA"/>
    <w:rsid w:val="002633A7"/>
    <w:rsid w:val="00263DD0"/>
    <w:rsid w:val="00263DFB"/>
    <w:rsid w:val="00263EDE"/>
    <w:rsid w:val="002646EC"/>
    <w:rsid w:val="002648B0"/>
    <w:rsid w:val="002648E9"/>
    <w:rsid w:val="00264F8D"/>
    <w:rsid w:val="00265DB9"/>
    <w:rsid w:val="0026774F"/>
    <w:rsid w:val="002679AF"/>
    <w:rsid w:val="002703F6"/>
    <w:rsid w:val="00270496"/>
    <w:rsid w:val="00270E4B"/>
    <w:rsid w:val="00271605"/>
    <w:rsid w:val="0027165A"/>
    <w:rsid w:val="0027191B"/>
    <w:rsid w:val="0027194A"/>
    <w:rsid w:val="00271B52"/>
    <w:rsid w:val="00271BCC"/>
    <w:rsid w:val="00272978"/>
    <w:rsid w:val="00272FDA"/>
    <w:rsid w:val="00272FED"/>
    <w:rsid w:val="00273024"/>
    <w:rsid w:val="002730A9"/>
    <w:rsid w:val="0027350D"/>
    <w:rsid w:val="0027450A"/>
    <w:rsid w:val="00274651"/>
    <w:rsid w:val="00274CBD"/>
    <w:rsid w:val="002750C4"/>
    <w:rsid w:val="00275303"/>
    <w:rsid w:val="00275C22"/>
    <w:rsid w:val="002762CC"/>
    <w:rsid w:val="002767E1"/>
    <w:rsid w:val="002768D4"/>
    <w:rsid w:val="00276919"/>
    <w:rsid w:val="00277779"/>
    <w:rsid w:val="00277A2C"/>
    <w:rsid w:val="00277A2E"/>
    <w:rsid w:val="00280833"/>
    <w:rsid w:val="00280F95"/>
    <w:rsid w:val="002812C0"/>
    <w:rsid w:val="00281415"/>
    <w:rsid w:val="0028187B"/>
    <w:rsid w:val="00282B75"/>
    <w:rsid w:val="00283120"/>
    <w:rsid w:val="0028370D"/>
    <w:rsid w:val="00283915"/>
    <w:rsid w:val="00283A30"/>
    <w:rsid w:val="00283BFF"/>
    <w:rsid w:val="00283FC7"/>
    <w:rsid w:val="00284806"/>
    <w:rsid w:val="00284EA2"/>
    <w:rsid w:val="002868AA"/>
    <w:rsid w:val="00286913"/>
    <w:rsid w:val="00287686"/>
    <w:rsid w:val="00287A77"/>
    <w:rsid w:val="00287CA0"/>
    <w:rsid w:val="00290F86"/>
    <w:rsid w:val="002911A8"/>
    <w:rsid w:val="00292478"/>
    <w:rsid w:val="002935D4"/>
    <w:rsid w:val="00293B88"/>
    <w:rsid w:val="00294421"/>
    <w:rsid w:val="0029489D"/>
    <w:rsid w:val="00295103"/>
    <w:rsid w:val="0029553A"/>
    <w:rsid w:val="00295855"/>
    <w:rsid w:val="00295C6E"/>
    <w:rsid w:val="002973D3"/>
    <w:rsid w:val="002977DB"/>
    <w:rsid w:val="00297960"/>
    <w:rsid w:val="00297F55"/>
    <w:rsid w:val="00297FD8"/>
    <w:rsid w:val="00297FE2"/>
    <w:rsid w:val="002A106D"/>
    <w:rsid w:val="002A19E9"/>
    <w:rsid w:val="002A1CAD"/>
    <w:rsid w:val="002A286C"/>
    <w:rsid w:val="002A29C4"/>
    <w:rsid w:val="002A3D07"/>
    <w:rsid w:val="002A4A5C"/>
    <w:rsid w:val="002A50CB"/>
    <w:rsid w:val="002A5925"/>
    <w:rsid w:val="002A6AC0"/>
    <w:rsid w:val="002A773B"/>
    <w:rsid w:val="002B01A8"/>
    <w:rsid w:val="002B0640"/>
    <w:rsid w:val="002B139A"/>
    <w:rsid w:val="002B14E3"/>
    <w:rsid w:val="002B168F"/>
    <w:rsid w:val="002B18BF"/>
    <w:rsid w:val="002B18CD"/>
    <w:rsid w:val="002B1D7C"/>
    <w:rsid w:val="002B1DF2"/>
    <w:rsid w:val="002B20C9"/>
    <w:rsid w:val="002B279B"/>
    <w:rsid w:val="002B3272"/>
    <w:rsid w:val="002B376B"/>
    <w:rsid w:val="002B37D8"/>
    <w:rsid w:val="002B3844"/>
    <w:rsid w:val="002B3B6A"/>
    <w:rsid w:val="002B3C1D"/>
    <w:rsid w:val="002B4115"/>
    <w:rsid w:val="002B4133"/>
    <w:rsid w:val="002B42A0"/>
    <w:rsid w:val="002B4628"/>
    <w:rsid w:val="002B49E6"/>
    <w:rsid w:val="002B4BB8"/>
    <w:rsid w:val="002B50E1"/>
    <w:rsid w:val="002B52B8"/>
    <w:rsid w:val="002B53AD"/>
    <w:rsid w:val="002B57A2"/>
    <w:rsid w:val="002B6715"/>
    <w:rsid w:val="002B6B57"/>
    <w:rsid w:val="002B72C2"/>
    <w:rsid w:val="002B751F"/>
    <w:rsid w:val="002B7B99"/>
    <w:rsid w:val="002C02DC"/>
    <w:rsid w:val="002C0591"/>
    <w:rsid w:val="002C133C"/>
    <w:rsid w:val="002C18C3"/>
    <w:rsid w:val="002C1B2F"/>
    <w:rsid w:val="002C1C29"/>
    <w:rsid w:val="002C224A"/>
    <w:rsid w:val="002C2443"/>
    <w:rsid w:val="002C42E7"/>
    <w:rsid w:val="002C5799"/>
    <w:rsid w:val="002C6318"/>
    <w:rsid w:val="002D03A8"/>
    <w:rsid w:val="002D0422"/>
    <w:rsid w:val="002D0613"/>
    <w:rsid w:val="002D0987"/>
    <w:rsid w:val="002D0B13"/>
    <w:rsid w:val="002D3153"/>
    <w:rsid w:val="002D38E9"/>
    <w:rsid w:val="002D3B57"/>
    <w:rsid w:val="002D4C07"/>
    <w:rsid w:val="002D568A"/>
    <w:rsid w:val="002D5CE4"/>
    <w:rsid w:val="002D5DF7"/>
    <w:rsid w:val="002D686D"/>
    <w:rsid w:val="002D793A"/>
    <w:rsid w:val="002E02C9"/>
    <w:rsid w:val="002E09DC"/>
    <w:rsid w:val="002E09E4"/>
    <w:rsid w:val="002E1A46"/>
    <w:rsid w:val="002E21D0"/>
    <w:rsid w:val="002E2B36"/>
    <w:rsid w:val="002E519E"/>
    <w:rsid w:val="002E5987"/>
    <w:rsid w:val="002E644E"/>
    <w:rsid w:val="002E654C"/>
    <w:rsid w:val="002E6BAA"/>
    <w:rsid w:val="002E7146"/>
    <w:rsid w:val="002E737E"/>
    <w:rsid w:val="002E783F"/>
    <w:rsid w:val="002E78A5"/>
    <w:rsid w:val="002E7B53"/>
    <w:rsid w:val="002F0036"/>
    <w:rsid w:val="002F0C6F"/>
    <w:rsid w:val="002F2A90"/>
    <w:rsid w:val="002F35C1"/>
    <w:rsid w:val="002F3D46"/>
    <w:rsid w:val="002F41B8"/>
    <w:rsid w:val="002F4476"/>
    <w:rsid w:val="002F50B9"/>
    <w:rsid w:val="002F538E"/>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2F"/>
    <w:rsid w:val="003054A2"/>
    <w:rsid w:val="003059E4"/>
    <w:rsid w:val="00305A96"/>
    <w:rsid w:val="003076C6"/>
    <w:rsid w:val="00307A9E"/>
    <w:rsid w:val="00307EBA"/>
    <w:rsid w:val="003103DD"/>
    <w:rsid w:val="0031049A"/>
    <w:rsid w:val="0031147B"/>
    <w:rsid w:val="00311DCC"/>
    <w:rsid w:val="00312265"/>
    <w:rsid w:val="00312752"/>
    <w:rsid w:val="00312E3C"/>
    <w:rsid w:val="003134CD"/>
    <w:rsid w:val="00313E34"/>
    <w:rsid w:val="00314AE4"/>
    <w:rsid w:val="00314D2C"/>
    <w:rsid w:val="0031577A"/>
    <w:rsid w:val="00315D03"/>
    <w:rsid w:val="00316121"/>
    <w:rsid w:val="003161D3"/>
    <w:rsid w:val="00316217"/>
    <w:rsid w:val="00316660"/>
    <w:rsid w:val="00316864"/>
    <w:rsid w:val="003169F6"/>
    <w:rsid w:val="00316C46"/>
    <w:rsid w:val="003175DE"/>
    <w:rsid w:val="00317847"/>
    <w:rsid w:val="003205F7"/>
    <w:rsid w:val="003207BF"/>
    <w:rsid w:val="00321B18"/>
    <w:rsid w:val="00321FCD"/>
    <w:rsid w:val="00322424"/>
    <w:rsid w:val="003227E6"/>
    <w:rsid w:val="00322AA4"/>
    <w:rsid w:val="003233FB"/>
    <w:rsid w:val="00323BCC"/>
    <w:rsid w:val="00325078"/>
    <w:rsid w:val="0032556F"/>
    <w:rsid w:val="00325787"/>
    <w:rsid w:val="00325918"/>
    <w:rsid w:val="00325B88"/>
    <w:rsid w:val="00326A20"/>
    <w:rsid w:val="003276C6"/>
    <w:rsid w:val="00331BDF"/>
    <w:rsid w:val="00331FCD"/>
    <w:rsid w:val="00331FE5"/>
    <w:rsid w:val="0033212D"/>
    <w:rsid w:val="0033289C"/>
    <w:rsid w:val="00332F55"/>
    <w:rsid w:val="0033362F"/>
    <w:rsid w:val="00333A64"/>
    <w:rsid w:val="00333A79"/>
    <w:rsid w:val="00333D64"/>
    <w:rsid w:val="00333DB9"/>
    <w:rsid w:val="00334319"/>
    <w:rsid w:val="003345AE"/>
    <w:rsid w:val="00334ECA"/>
    <w:rsid w:val="00335547"/>
    <w:rsid w:val="00335FAF"/>
    <w:rsid w:val="00336D39"/>
    <w:rsid w:val="00337D96"/>
    <w:rsid w:val="00340834"/>
    <w:rsid w:val="00340905"/>
    <w:rsid w:val="003412E3"/>
    <w:rsid w:val="00341E1C"/>
    <w:rsid w:val="00342425"/>
    <w:rsid w:val="00343539"/>
    <w:rsid w:val="003435C7"/>
    <w:rsid w:val="0034371A"/>
    <w:rsid w:val="00344658"/>
    <w:rsid w:val="00344A7B"/>
    <w:rsid w:val="00344F50"/>
    <w:rsid w:val="003452EB"/>
    <w:rsid w:val="00345393"/>
    <w:rsid w:val="00345B74"/>
    <w:rsid w:val="003460C5"/>
    <w:rsid w:val="00346326"/>
    <w:rsid w:val="00346C9B"/>
    <w:rsid w:val="00346CFA"/>
    <w:rsid w:val="003470C1"/>
    <w:rsid w:val="00350CC2"/>
    <w:rsid w:val="00350F5D"/>
    <w:rsid w:val="003510E8"/>
    <w:rsid w:val="003518AA"/>
    <w:rsid w:val="00351E24"/>
    <w:rsid w:val="00351F01"/>
    <w:rsid w:val="0035217B"/>
    <w:rsid w:val="00352FDE"/>
    <w:rsid w:val="00354B22"/>
    <w:rsid w:val="0035585A"/>
    <w:rsid w:val="00355B5F"/>
    <w:rsid w:val="00355F74"/>
    <w:rsid w:val="00357962"/>
    <w:rsid w:val="00360649"/>
    <w:rsid w:val="00360AD8"/>
    <w:rsid w:val="00360E42"/>
    <w:rsid w:val="003611EF"/>
    <w:rsid w:val="00362C87"/>
    <w:rsid w:val="00363D08"/>
    <w:rsid w:val="00363DDC"/>
    <w:rsid w:val="0036496A"/>
    <w:rsid w:val="0036524D"/>
    <w:rsid w:val="00365461"/>
    <w:rsid w:val="0036656A"/>
    <w:rsid w:val="00366E92"/>
    <w:rsid w:val="003676A7"/>
    <w:rsid w:val="00371196"/>
    <w:rsid w:val="00371338"/>
    <w:rsid w:val="0037182B"/>
    <w:rsid w:val="00371A4B"/>
    <w:rsid w:val="00371A86"/>
    <w:rsid w:val="00372122"/>
    <w:rsid w:val="003727A3"/>
    <w:rsid w:val="00372B86"/>
    <w:rsid w:val="003739DA"/>
    <w:rsid w:val="00374048"/>
    <w:rsid w:val="00374E2E"/>
    <w:rsid w:val="003758AE"/>
    <w:rsid w:val="00376BAC"/>
    <w:rsid w:val="003771E5"/>
    <w:rsid w:val="00377DD1"/>
    <w:rsid w:val="00380353"/>
    <w:rsid w:val="00380693"/>
    <w:rsid w:val="00381ACD"/>
    <w:rsid w:val="00381C2F"/>
    <w:rsid w:val="00382DBE"/>
    <w:rsid w:val="00383023"/>
    <w:rsid w:val="00383676"/>
    <w:rsid w:val="00383CD3"/>
    <w:rsid w:val="00384190"/>
    <w:rsid w:val="003842E3"/>
    <w:rsid w:val="003845EE"/>
    <w:rsid w:val="00384889"/>
    <w:rsid w:val="00385067"/>
    <w:rsid w:val="0038645C"/>
    <w:rsid w:val="00386F35"/>
    <w:rsid w:val="003870EF"/>
    <w:rsid w:val="00391A86"/>
    <w:rsid w:val="0039248B"/>
    <w:rsid w:val="003929DF"/>
    <w:rsid w:val="00392DE1"/>
    <w:rsid w:val="00393474"/>
    <w:rsid w:val="00393B83"/>
    <w:rsid w:val="00393FF3"/>
    <w:rsid w:val="003949ED"/>
    <w:rsid w:val="003957EB"/>
    <w:rsid w:val="00395850"/>
    <w:rsid w:val="00396620"/>
    <w:rsid w:val="00397329"/>
    <w:rsid w:val="00397930"/>
    <w:rsid w:val="00397F6E"/>
    <w:rsid w:val="003A0466"/>
    <w:rsid w:val="003A06F2"/>
    <w:rsid w:val="003A1B34"/>
    <w:rsid w:val="003A1D57"/>
    <w:rsid w:val="003A2031"/>
    <w:rsid w:val="003A290C"/>
    <w:rsid w:val="003A295A"/>
    <w:rsid w:val="003A35F2"/>
    <w:rsid w:val="003A529F"/>
    <w:rsid w:val="003A5FF9"/>
    <w:rsid w:val="003A6A56"/>
    <w:rsid w:val="003A6A6A"/>
    <w:rsid w:val="003A6D87"/>
    <w:rsid w:val="003A7426"/>
    <w:rsid w:val="003A774F"/>
    <w:rsid w:val="003A77AA"/>
    <w:rsid w:val="003A787B"/>
    <w:rsid w:val="003B0415"/>
    <w:rsid w:val="003B0875"/>
    <w:rsid w:val="003B0BF0"/>
    <w:rsid w:val="003B0DAF"/>
    <w:rsid w:val="003B1529"/>
    <w:rsid w:val="003B1D54"/>
    <w:rsid w:val="003B1DE4"/>
    <w:rsid w:val="003B211E"/>
    <w:rsid w:val="003B2C89"/>
    <w:rsid w:val="003B2C8B"/>
    <w:rsid w:val="003B379F"/>
    <w:rsid w:val="003B37C8"/>
    <w:rsid w:val="003B4341"/>
    <w:rsid w:val="003B4813"/>
    <w:rsid w:val="003B56E7"/>
    <w:rsid w:val="003B5F4C"/>
    <w:rsid w:val="003B6D8C"/>
    <w:rsid w:val="003B71C5"/>
    <w:rsid w:val="003B7434"/>
    <w:rsid w:val="003B77A2"/>
    <w:rsid w:val="003C0CB2"/>
    <w:rsid w:val="003C106B"/>
    <w:rsid w:val="003C1247"/>
    <w:rsid w:val="003C1548"/>
    <w:rsid w:val="003C1818"/>
    <w:rsid w:val="003C187C"/>
    <w:rsid w:val="003C1B52"/>
    <w:rsid w:val="003C250D"/>
    <w:rsid w:val="003C2A1E"/>
    <w:rsid w:val="003C2C7B"/>
    <w:rsid w:val="003C370B"/>
    <w:rsid w:val="003C370C"/>
    <w:rsid w:val="003C5336"/>
    <w:rsid w:val="003C597B"/>
    <w:rsid w:val="003C5B56"/>
    <w:rsid w:val="003C5ECB"/>
    <w:rsid w:val="003C6293"/>
    <w:rsid w:val="003C69F5"/>
    <w:rsid w:val="003C6E43"/>
    <w:rsid w:val="003C758A"/>
    <w:rsid w:val="003C7EE9"/>
    <w:rsid w:val="003D20EA"/>
    <w:rsid w:val="003D2CF0"/>
    <w:rsid w:val="003D2EC2"/>
    <w:rsid w:val="003D34F5"/>
    <w:rsid w:val="003D4443"/>
    <w:rsid w:val="003D5684"/>
    <w:rsid w:val="003D5D2F"/>
    <w:rsid w:val="003D6426"/>
    <w:rsid w:val="003D66CE"/>
    <w:rsid w:val="003D731F"/>
    <w:rsid w:val="003E0C02"/>
    <w:rsid w:val="003E0FCD"/>
    <w:rsid w:val="003E11D7"/>
    <w:rsid w:val="003E12DD"/>
    <w:rsid w:val="003E13BA"/>
    <w:rsid w:val="003E1B32"/>
    <w:rsid w:val="003E2A02"/>
    <w:rsid w:val="003E3623"/>
    <w:rsid w:val="003E366F"/>
    <w:rsid w:val="003E3960"/>
    <w:rsid w:val="003E448B"/>
    <w:rsid w:val="003E4570"/>
    <w:rsid w:val="003E46EF"/>
    <w:rsid w:val="003E4A67"/>
    <w:rsid w:val="003E4F51"/>
    <w:rsid w:val="003E63C8"/>
    <w:rsid w:val="003E6457"/>
    <w:rsid w:val="003E6842"/>
    <w:rsid w:val="003E7949"/>
    <w:rsid w:val="003E7E66"/>
    <w:rsid w:val="003F01D8"/>
    <w:rsid w:val="003F0856"/>
    <w:rsid w:val="003F1082"/>
    <w:rsid w:val="003F1DDA"/>
    <w:rsid w:val="003F1E26"/>
    <w:rsid w:val="003F22D6"/>
    <w:rsid w:val="003F2784"/>
    <w:rsid w:val="003F2E6A"/>
    <w:rsid w:val="003F3134"/>
    <w:rsid w:val="003F33E9"/>
    <w:rsid w:val="003F3596"/>
    <w:rsid w:val="003F3A87"/>
    <w:rsid w:val="003F4C5F"/>
    <w:rsid w:val="003F70CD"/>
    <w:rsid w:val="003F7E4C"/>
    <w:rsid w:val="00400787"/>
    <w:rsid w:val="004012A3"/>
    <w:rsid w:val="00403E26"/>
    <w:rsid w:val="00403FAB"/>
    <w:rsid w:val="00404412"/>
    <w:rsid w:val="0040458F"/>
    <w:rsid w:val="0040579B"/>
    <w:rsid w:val="00405E30"/>
    <w:rsid w:val="00405F86"/>
    <w:rsid w:val="00406A6A"/>
    <w:rsid w:val="00407269"/>
    <w:rsid w:val="004074AB"/>
    <w:rsid w:val="0040751B"/>
    <w:rsid w:val="00407570"/>
    <w:rsid w:val="004078EB"/>
    <w:rsid w:val="00410EBA"/>
    <w:rsid w:val="0041193F"/>
    <w:rsid w:val="00411969"/>
    <w:rsid w:val="00411B29"/>
    <w:rsid w:val="00412E0F"/>
    <w:rsid w:val="00413511"/>
    <w:rsid w:val="00413856"/>
    <w:rsid w:val="0041436D"/>
    <w:rsid w:val="00414A8B"/>
    <w:rsid w:val="00415AD9"/>
    <w:rsid w:val="00416469"/>
    <w:rsid w:val="00416651"/>
    <w:rsid w:val="0041681C"/>
    <w:rsid w:val="0041709C"/>
    <w:rsid w:val="00417776"/>
    <w:rsid w:val="004177AC"/>
    <w:rsid w:val="00417B38"/>
    <w:rsid w:val="00420B94"/>
    <w:rsid w:val="0042165B"/>
    <w:rsid w:val="0042189C"/>
    <w:rsid w:val="00421EEE"/>
    <w:rsid w:val="00421F41"/>
    <w:rsid w:val="00421F85"/>
    <w:rsid w:val="004225BA"/>
    <w:rsid w:val="0042314D"/>
    <w:rsid w:val="00423AAF"/>
    <w:rsid w:val="004252DA"/>
    <w:rsid w:val="004263F1"/>
    <w:rsid w:val="00426973"/>
    <w:rsid w:val="00426CFB"/>
    <w:rsid w:val="00427640"/>
    <w:rsid w:val="00427D37"/>
    <w:rsid w:val="004305A9"/>
    <w:rsid w:val="004305BF"/>
    <w:rsid w:val="004308DF"/>
    <w:rsid w:val="00430DEC"/>
    <w:rsid w:val="004325F1"/>
    <w:rsid w:val="004346B2"/>
    <w:rsid w:val="00434DCB"/>
    <w:rsid w:val="00435162"/>
    <w:rsid w:val="00435736"/>
    <w:rsid w:val="004363A4"/>
    <w:rsid w:val="004363DA"/>
    <w:rsid w:val="004369B7"/>
    <w:rsid w:val="004369D0"/>
    <w:rsid w:val="004372B7"/>
    <w:rsid w:val="004416FE"/>
    <w:rsid w:val="00441C2C"/>
    <w:rsid w:val="00442453"/>
    <w:rsid w:val="004425D5"/>
    <w:rsid w:val="00442CD8"/>
    <w:rsid w:val="00442CF6"/>
    <w:rsid w:val="0044364A"/>
    <w:rsid w:val="00443A04"/>
    <w:rsid w:val="00444035"/>
    <w:rsid w:val="0044447F"/>
    <w:rsid w:val="00444BDB"/>
    <w:rsid w:val="004459DC"/>
    <w:rsid w:val="004463A3"/>
    <w:rsid w:val="004471D2"/>
    <w:rsid w:val="004508C9"/>
    <w:rsid w:val="004509D9"/>
    <w:rsid w:val="004517FE"/>
    <w:rsid w:val="0045190E"/>
    <w:rsid w:val="00452BE8"/>
    <w:rsid w:val="00453934"/>
    <w:rsid w:val="00453B31"/>
    <w:rsid w:val="00453F03"/>
    <w:rsid w:val="0045456F"/>
    <w:rsid w:val="004559F5"/>
    <w:rsid w:val="00455F8F"/>
    <w:rsid w:val="00455FD3"/>
    <w:rsid w:val="00456E6F"/>
    <w:rsid w:val="004601EB"/>
    <w:rsid w:val="00460780"/>
    <w:rsid w:val="00460A57"/>
    <w:rsid w:val="00460C80"/>
    <w:rsid w:val="00461436"/>
    <w:rsid w:val="004616E6"/>
    <w:rsid w:val="00462591"/>
    <w:rsid w:val="00462622"/>
    <w:rsid w:val="004627DD"/>
    <w:rsid w:val="00462C49"/>
    <w:rsid w:val="004634EA"/>
    <w:rsid w:val="00464923"/>
    <w:rsid w:val="00464A04"/>
    <w:rsid w:val="004651AA"/>
    <w:rsid w:val="0046780F"/>
    <w:rsid w:val="00467AC2"/>
    <w:rsid w:val="00470237"/>
    <w:rsid w:val="00470486"/>
    <w:rsid w:val="0047062B"/>
    <w:rsid w:val="004706C8"/>
    <w:rsid w:val="0047146A"/>
    <w:rsid w:val="004717D9"/>
    <w:rsid w:val="00471C30"/>
    <w:rsid w:val="00472079"/>
    <w:rsid w:val="00472CAC"/>
    <w:rsid w:val="004738E9"/>
    <w:rsid w:val="004742D9"/>
    <w:rsid w:val="00475250"/>
    <w:rsid w:val="00475EB7"/>
    <w:rsid w:val="0047670A"/>
    <w:rsid w:val="00476772"/>
    <w:rsid w:val="004769EE"/>
    <w:rsid w:val="00476D46"/>
    <w:rsid w:val="0047727E"/>
    <w:rsid w:val="00477D9E"/>
    <w:rsid w:val="0048109F"/>
    <w:rsid w:val="0048125A"/>
    <w:rsid w:val="00482137"/>
    <w:rsid w:val="00482A46"/>
    <w:rsid w:val="00482B5A"/>
    <w:rsid w:val="00483652"/>
    <w:rsid w:val="00483B94"/>
    <w:rsid w:val="00484454"/>
    <w:rsid w:val="00484F82"/>
    <w:rsid w:val="004851D7"/>
    <w:rsid w:val="0048743A"/>
    <w:rsid w:val="00487473"/>
    <w:rsid w:val="00487645"/>
    <w:rsid w:val="00487818"/>
    <w:rsid w:val="004901FA"/>
    <w:rsid w:val="00490808"/>
    <w:rsid w:val="00491267"/>
    <w:rsid w:val="004914F5"/>
    <w:rsid w:val="00491500"/>
    <w:rsid w:val="0049165E"/>
    <w:rsid w:val="00491EFA"/>
    <w:rsid w:val="00492303"/>
    <w:rsid w:val="0049360B"/>
    <w:rsid w:val="00494422"/>
    <w:rsid w:val="00494775"/>
    <w:rsid w:val="00494B04"/>
    <w:rsid w:val="004954CC"/>
    <w:rsid w:val="00495A49"/>
    <w:rsid w:val="00495B21"/>
    <w:rsid w:val="0049694F"/>
    <w:rsid w:val="004A136B"/>
    <w:rsid w:val="004A175F"/>
    <w:rsid w:val="004A1E9C"/>
    <w:rsid w:val="004A2236"/>
    <w:rsid w:val="004A224A"/>
    <w:rsid w:val="004A292B"/>
    <w:rsid w:val="004A2A53"/>
    <w:rsid w:val="004A2F3F"/>
    <w:rsid w:val="004A3091"/>
    <w:rsid w:val="004A3310"/>
    <w:rsid w:val="004A339F"/>
    <w:rsid w:val="004A360B"/>
    <w:rsid w:val="004A393C"/>
    <w:rsid w:val="004A3AC1"/>
    <w:rsid w:val="004A3C3D"/>
    <w:rsid w:val="004A41A6"/>
    <w:rsid w:val="004A4A2F"/>
    <w:rsid w:val="004A4CAE"/>
    <w:rsid w:val="004A4F69"/>
    <w:rsid w:val="004A53A2"/>
    <w:rsid w:val="004A55EB"/>
    <w:rsid w:val="004A5771"/>
    <w:rsid w:val="004A5FA8"/>
    <w:rsid w:val="004A7175"/>
    <w:rsid w:val="004A7A68"/>
    <w:rsid w:val="004A7AA3"/>
    <w:rsid w:val="004B02C8"/>
    <w:rsid w:val="004B08A0"/>
    <w:rsid w:val="004B2659"/>
    <w:rsid w:val="004B2AFD"/>
    <w:rsid w:val="004B2C50"/>
    <w:rsid w:val="004B2E17"/>
    <w:rsid w:val="004B2FF5"/>
    <w:rsid w:val="004B301C"/>
    <w:rsid w:val="004B310E"/>
    <w:rsid w:val="004B31C0"/>
    <w:rsid w:val="004B3DDF"/>
    <w:rsid w:val="004B4B5D"/>
    <w:rsid w:val="004B4F05"/>
    <w:rsid w:val="004B511A"/>
    <w:rsid w:val="004B5326"/>
    <w:rsid w:val="004B5344"/>
    <w:rsid w:val="004B54CB"/>
    <w:rsid w:val="004B571B"/>
    <w:rsid w:val="004B5C54"/>
    <w:rsid w:val="004B64D6"/>
    <w:rsid w:val="004B6AD5"/>
    <w:rsid w:val="004B7347"/>
    <w:rsid w:val="004B74B0"/>
    <w:rsid w:val="004B7543"/>
    <w:rsid w:val="004C0C53"/>
    <w:rsid w:val="004C1F3A"/>
    <w:rsid w:val="004C20A1"/>
    <w:rsid w:val="004C2127"/>
    <w:rsid w:val="004C2221"/>
    <w:rsid w:val="004C2803"/>
    <w:rsid w:val="004C2D9C"/>
    <w:rsid w:val="004C3998"/>
    <w:rsid w:val="004C3BD1"/>
    <w:rsid w:val="004C4BB3"/>
    <w:rsid w:val="004C4D5B"/>
    <w:rsid w:val="004C5D84"/>
    <w:rsid w:val="004C5D85"/>
    <w:rsid w:val="004C5F26"/>
    <w:rsid w:val="004C64CB"/>
    <w:rsid w:val="004C6F5C"/>
    <w:rsid w:val="004C7C4D"/>
    <w:rsid w:val="004D1079"/>
    <w:rsid w:val="004D15C4"/>
    <w:rsid w:val="004D1E10"/>
    <w:rsid w:val="004D1E66"/>
    <w:rsid w:val="004D1FCE"/>
    <w:rsid w:val="004D2F1B"/>
    <w:rsid w:val="004D3957"/>
    <w:rsid w:val="004D486A"/>
    <w:rsid w:val="004D4F0C"/>
    <w:rsid w:val="004D55F1"/>
    <w:rsid w:val="004E0288"/>
    <w:rsid w:val="004E0BB0"/>
    <w:rsid w:val="004E2913"/>
    <w:rsid w:val="004E39A0"/>
    <w:rsid w:val="004E40C2"/>
    <w:rsid w:val="004E5447"/>
    <w:rsid w:val="004E559C"/>
    <w:rsid w:val="004E568C"/>
    <w:rsid w:val="004E5BF9"/>
    <w:rsid w:val="004E6656"/>
    <w:rsid w:val="004E67AD"/>
    <w:rsid w:val="004E6875"/>
    <w:rsid w:val="004E6930"/>
    <w:rsid w:val="004E6A75"/>
    <w:rsid w:val="004E6AB1"/>
    <w:rsid w:val="004E7D81"/>
    <w:rsid w:val="004F06BB"/>
    <w:rsid w:val="004F0914"/>
    <w:rsid w:val="004F11C0"/>
    <w:rsid w:val="004F11CF"/>
    <w:rsid w:val="004F1953"/>
    <w:rsid w:val="004F1ABD"/>
    <w:rsid w:val="004F2B3E"/>
    <w:rsid w:val="004F2FA7"/>
    <w:rsid w:val="004F3B7D"/>
    <w:rsid w:val="004F4720"/>
    <w:rsid w:val="004F47AD"/>
    <w:rsid w:val="004F52BF"/>
    <w:rsid w:val="004F61E3"/>
    <w:rsid w:val="004F661F"/>
    <w:rsid w:val="004F69B1"/>
    <w:rsid w:val="004F6C80"/>
    <w:rsid w:val="004F6FDE"/>
    <w:rsid w:val="004F7427"/>
    <w:rsid w:val="004F753A"/>
    <w:rsid w:val="004F78EE"/>
    <w:rsid w:val="004F78FD"/>
    <w:rsid w:val="004F7D8A"/>
    <w:rsid w:val="004F7F4B"/>
    <w:rsid w:val="00500267"/>
    <w:rsid w:val="00500A80"/>
    <w:rsid w:val="005026EB"/>
    <w:rsid w:val="00502885"/>
    <w:rsid w:val="00502F4A"/>
    <w:rsid w:val="0050335D"/>
    <w:rsid w:val="00503553"/>
    <w:rsid w:val="00505998"/>
    <w:rsid w:val="00505E25"/>
    <w:rsid w:val="00505F66"/>
    <w:rsid w:val="0050602D"/>
    <w:rsid w:val="00506A82"/>
    <w:rsid w:val="00506AF7"/>
    <w:rsid w:val="005074B4"/>
    <w:rsid w:val="00507750"/>
    <w:rsid w:val="00507F17"/>
    <w:rsid w:val="00510A43"/>
    <w:rsid w:val="00510A94"/>
    <w:rsid w:val="00510A9E"/>
    <w:rsid w:val="005115BB"/>
    <w:rsid w:val="005122A2"/>
    <w:rsid w:val="00512CE2"/>
    <w:rsid w:val="00513138"/>
    <w:rsid w:val="005135F6"/>
    <w:rsid w:val="005138BA"/>
    <w:rsid w:val="00513D69"/>
    <w:rsid w:val="005147D6"/>
    <w:rsid w:val="00514A87"/>
    <w:rsid w:val="00514BC0"/>
    <w:rsid w:val="005150D8"/>
    <w:rsid w:val="00515B3C"/>
    <w:rsid w:val="00515E72"/>
    <w:rsid w:val="005160F2"/>
    <w:rsid w:val="005162CF"/>
    <w:rsid w:val="00516483"/>
    <w:rsid w:val="005173D7"/>
    <w:rsid w:val="0051787D"/>
    <w:rsid w:val="00517E79"/>
    <w:rsid w:val="005212C4"/>
    <w:rsid w:val="00521459"/>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7470"/>
    <w:rsid w:val="00527A4F"/>
    <w:rsid w:val="00527D2E"/>
    <w:rsid w:val="0053067C"/>
    <w:rsid w:val="00531134"/>
    <w:rsid w:val="00531389"/>
    <w:rsid w:val="00532290"/>
    <w:rsid w:val="00532682"/>
    <w:rsid w:val="00533E1D"/>
    <w:rsid w:val="00533E5C"/>
    <w:rsid w:val="005351B9"/>
    <w:rsid w:val="00535548"/>
    <w:rsid w:val="00535AC2"/>
    <w:rsid w:val="00535FC6"/>
    <w:rsid w:val="00536D8A"/>
    <w:rsid w:val="0053735B"/>
    <w:rsid w:val="005379A8"/>
    <w:rsid w:val="0054009D"/>
    <w:rsid w:val="00540510"/>
    <w:rsid w:val="0054090D"/>
    <w:rsid w:val="00540F5E"/>
    <w:rsid w:val="00541340"/>
    <w:rsid w:val="00542066"/>
    <w:rsid w:val="0054211B"/>
    <w:rsid w:val="005431AE"/>
    <w:rsid w:val="005432A7"/>
    <w:rsid w:val="00543B75"/>
    <w:rsid w:val="00543C98"/>
    <w:rsid w:val="00543E75"/>
    <w:rsid w:val="00544049"/>
    <w:rsid w:val="00544DDB"/>
    <w:rsid w:val="00545D4D"/>
    <w:rsid w:val="005461F4"/>
    <w:rsid w:val="00546253"/>
    <w:rsid w:val="005466C8"/>
    <w:rsid w:val="00546EE4"/>
    <w:rsid w:val="0054700B"/>
    <w:rsid w:val="0054737A"/>
    <w:rsid w:val="00547E0E"/>
    <w:rsid w:val="0055052C"/>
    <w:rsid w:val="005505E4"/>
    <w:rsid w:val="00550CD6"/>
    <w:rsid w:val="00551747"/>
    <w:rsid w:val="00551AD8"/>
    <w:rsid w:val="00551D8F"/>
    <w:rsid w:val="005528DE"/>
    <w:rsid w:val="00552D8C"/>
    <w:rsid w:val="00553556"/>
    <w:rsid w:val="00553C36"/>
    <w:rsid w:val="00555467"/>
    <w:rsid w:val="00555660"/>
    <w:rsid w:val="00556A1A"/>
    <w:rsid w:val="00557477"/>
    <w:rsid w:val="005576B1"/>
    <w:rsid w:val="00557CAE"/>
    <w:rsid w:val="00557E01"/>
    <w:rsid w:val="00557F1F"/>
    <w:rsid w:val="0056033D"/>
    <w:rsid w:val="00561784"/>
    <w:rsid w:val="00562CD4"/>
    <w:rsid w:val="005639E4"/>
    <w:rsid w:val="00563D06"/>
    <w:rsid w:val="005656CE"/>
    <w:rsid w:val="00566330"/>
    <w:rsid w:val="005663C0"/>
    <w:rsid w:val="00566D61"/>
    <w:rsid w:val="005673DE"/>
    <w:rsid w:val="005674A6"/>
    <w:rsid w:val="005709C1"/>
    <w:rsid w:val="0057249F"/>
    <w:rsid w:val="00572CC3"/>
    <w:rsid w:val="00573144"/>
    <w:rsid w:val="0057340E"/>
    <w:rsid w:val="005739D1"/>
    <w:rsid w:val="00573C67"/>
    <w:rsid w:val="00573D91"/>
    <w:rsid w:val="00573FF8"/>
    <w:rsid w:val="00575043"/>
    <w:rsid w:val="0057504A"/>
    <w:rsid w:val="005750BA"/>
    <w:rsid w:val="0057667A"/>
    <w:rsid w:val="00576CA6"/>
    <w:rsid w:val="00576FE2"/>
    <w:rsid w:val="0057763D"/>
    <w:rsid w:val="005807B9"/>
    <w:rsid w:val="00581F2C"/>
    <w:rsid w:val="0058214B"/>
    <w:rsid w:val="00582FC2"/>
    <w:rsid w:val="0058302B"/>
    <w:rsid w:val="005832A0"/>
    <w:rsid w:val="00583AF1"/>
    <w:rsid w:val="00583CBF"/>
    <w:rsid w:val="00584389"/>
    <w:rsid w:val="00584CE8"/>
    <w:rsid w:val="00584ECC"/>
    <w:rsid w:val="0058502A"/>
    <w:rsid w:val="005853EB"/>
    <w:rsid w:val="005853FE"/>
    <w:rsid w:val="00585EC3"/>
    <w:rsid w:val="00585F23"/>
    <w:rsid w:val="005860CF"/>
    <w:rsid w:val="0058664A"/>
    <w:rsid w:val="00586847"/>
    <w:rsid w:val="005872A6"/>
    <w:rsid w:val="005876CF"/>
    <w:rsid w:val="00590057"/>
    <w:rsid w:val="00590164"/>
    <w:rsid w:val="0059019D"/>
    <w:rsid w:val="00590EDD"/>
    <w:rsid w:val="00591BA8"/>
    <w:rsid w:val="0059250A"/>
    <w:rsid w:val="005925D3"/>
    <w:rsid w:val="00592642"/>
    <w:rsid w:val="00592A17"/>
    <w:rsid w:val="00593A1C"/>
    <w:rsid w:val="00593C9A"/>
    <w:rsid w:val="00593FC3"/>
    <w:rsid w:val="005945AD"/>
    <w:rsid w:val="0059481C"/>
    <w:rsid w:val="005948CF"/>
    <w:rsid w:val="00594F0D"/>
    <w:rsid w:val="005954A6"/>
    <w:rsid w:val="00597198"/>
    <w:rsid w:val="00597381"/>
    <w:rsid w:val="00597B97"/>
    <w:rsid w:val="005A0B50"/>
    <w:rsid w:val="005A0E98"/>
    <w:rsid w:val="005A1058"/>
    <w:rsid w:val="005A123F"/>
    <w:rsid w:val="005A1FF1"/>
    <w:rsid w:val="005A229E"/>
    <w:rsid w:val="005A3032"/>
    <w:rsid w:val="005A33F1"/>
    <w:rsid w:val="005A481F"/>
    <w:rsid w:val="005A48F8"/>
    <w:rsid w:val="005A4E8D"/>
    <w:rsid w:val="005A52BC"/>
    <w:rsid w:val="005A5669"/>
    <w:rsid w:val="005A5A9D"/>
    <w:rsid w:val="005A5D13"/>
    <w:rsid w:val="005A5E82"/>
    <w:rsid w:val="005A668D"/>
    <w:rsid w:val="005A6FE4"/>
    <w:rsid w:val="005A7AE9"/>
    <w:rsid w:val="005B00E0"/>
    <w:rsid w:val="005B0334"/>
    <w:rsid w:val="005B05A5"/>
    <w:rsid w:val="005B070B"/>
    <w:rsid w:val="005B0A06"/>
    <w:rsid w:val="005B3852"/>
    <w:rsid w:val="005B3C40"/>
    <w:rsid w:val="005B4296"/>
    <w:rsid w:val="005B5FB6"/>
    <w:rsid w:val="005B60A9"/>
    <w:rsid w:val="005B61CA"/>
    <w:rsid w:val="005B71E5"/>
    <w:rsid w:val="005B7530"/>
    <w:rsid w:val="005C04BD"/>
    <w:rsid w:val="005C0F08"/>
    <w:rsid w:val="005C12D7"/>
    <w:rsid w:val="005C19EA"/>
    <w:rsid w:val="005C1D15"/>
    <w:rsid w:val="005C239A"/>
    <w:rsid w:val="005C3CC6"/>
    <w:rsid w:val="005C3E15"/>
    <w:rsid w:val="005C3EE7"/>
    <w:rsid w:val="005C481B"/>
    <w:rsid w:val="005C49D7"/>
    <w:rsid w:val="005C572C"/>
    <w:rsid w:val="005C5826"/>
    <w:rsid w:val="005C5ACE"/>
    <w:rsid w:val="005C6358"/>
    <w:rsid w:val="005C64F2"/>
    <w:rsid w:val="005C73DC"/>
    <w:rsid w:val="005C73F1"/>
    <w:rsid w:val="005C760C"/>
    <w:rsid w:val="005D09A2"/>
    <w:rsid w:val="005D0EFF"/>
    <w:rsid w:val="005D11D8"/>
    <w:rsid w:val="005D1305"/>
    <w:rsid w:val="005D1364"/>
    <w:rsid w:val="005D163D"/>
    <w:rsid w:val="005D1957"/>
    <w:rsid w:val="005D2DC0"/>
    <w:rsid w:val="005D4271"/>
    <w:rsid w:val="005D4765"/>
    <w:rsid w:val="005D4FF2"/>
    <w:rsid w:val="005D5BFE"/>
    <w:rsid w:val="005D6049"/>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AD7"/>
    <w:rsid w:val="005E4DFC"/>
    <w:rsid w:val="005E751E"/>
    <w:rsid w:val="005E7FA3"/>
    <w:rsid w:val="005F03E6"/>
    <w:rsid w:val="005F06FD"/>
    <w:rsid w:val="005F0B6C"/>
    <w:rsid w:val="005F12CC"/>
    <w:rsid w:val="005F15F1"/>
    <w:rsid w:val="005F19A7"/>
    <w:rsid w:val="005F2265"/>
    <w:rsid w:val="005F2D82"/>
    <w:rsid w:val="005F3153"/>
    <w:rsid w:val="005F31B8"/>
    <w:rsid w:val="005F3423"/>
    <w:rsid w:val="005F3C77"/>
    <w:rsid w:val="005F4625"/>
    <w:rsid w:val="005F4664"/>
    <w:rsid w:val="005F46F7"/>
    <w:rsid w:val="005F473F"/>
    <w:rsid w:val="005F51EB"/>
    <w:rsid w:val="005F54C9"/>
    <w:rsid w:val="005F5A12"/>
    <w:rsid w:val="005F5DC9"/>
    <w:rsid w:val="005F60B5"/>
    <w:rsid w:val="005F6E39"/>
    <w:rsid w:val="005F7084"/>
    <w:rsid w:val="005F7416"/>
    <w:rsid w:val="00600443"/>
    <w:rsid w:val="00600501"/>
    <w:rsid w:val="00600BDB"/>
    <w:rsid w:val="00600C44"/>
    <w:rsid w:val="006023DF"/>
    <w:rsid w:val="006038BF"/>
    <w:rsid w:val="00603DFA"/>
    <w:rsid w:val="006043D7"/>
    <w:rsid w:val="00604D64"/>
    <w:rsid w:val="00604E9E"/>
    <w:rsid w:val="00606434"/>
    <w:rsid w:val="00606D18"/>
    <w:rsid w:val="006073E0"/>
    <w:rsid w:val="00607649"/>
    <w:rsid w:val="00607988"/>
    <w:rsid w:val="00607DFB"/>
    <w:rsid w:val="00610DD0"/>
    <w:rsid w:val="00612167"/>
    <w:rsid w:val="00612463"/>
    <w:rsid w:val="00612DEB"/>
    <w:rsid w:val="00612E91"/>
    <w:rsid w:val="00612F28"/>
    <w:rsid w:val="00613BD8"/>
    <w:rsid w:val="00614F8D"/>
    <w:rsid w:val="00615340"/>
    <w:rsid w:val="006157AC"/>
    <w:rsid w:val="00615CF4"/>
    <w:rsid w:val="006165F0"/>
    <w:rsid w:val="006204F3"/>
    <w:rsid w:val="00620552"/>
    <w:rsid w:val="00620792"/>
    <w:rsid w:val="006217CE"/>
    <w:rsid w:val="00621F9C"/>
    <w:rsid w:val="006221B9"/>
    <w:rsid w:val="006224C3"/>
    <w:rsid w:val="00622574"/>
    <w:rsid w:val="00623693"/>
    <w:rsid w:val="00623783"/>
    <w:rsid w:val="006241A3"/>
    <w:rsid w:val="00625DF9"/>
    <w:rsid w:val="00625FAA"/>
    <w:rsid w:val="0062639B"/>
    <w:rsid w:val="0062677C"/>
    <w:rsid w:val="0062710D"/>
    <w:rsid w:val="0062763F"/>
    <w:rsid w:val="00630486"/>
    <w:rsid w:val="00630556"/>
    <w:rsid w:val="006308FD"/>
    <w:rsid w:val="00630B99"/>
    <w:rsid w:val="00630F52"/>
    <w:rsid w:val="006318F2"/>
    <w:rsid w:val="006328FE"/>
    <w:rsid w:val="00633361"/>
    <w:rsid w:val="00633B6F"/>
    <w:rsid w:val="00633C7B"/>
    <w:rsid w:val="00635993"/>
    <w:rsid w:val="00635AE9"/>
    <w:rsid w:val="00636636"/>
    <w:rsid w:val="006366B6"/>
    <w:rsid w:val="006369E9"/>
    <w:rsid w:val="00636A77"/>
    <w:rsid w:val="00637386"/>
    <w:rsid w:val="0063789A"/>
    <w:rsid w:val="00640802"/>
    <w:rsid w:val="00640866"/>
    <w:rsid w:val="006409C0"/>
    <w:rsid w:val="00641120"/>
    <w:rsid w:val="00641384"/>
    <w:rsid w:val="00641979"/>
    <w:rsid w:val="00641CF9"/>
    <w:rsid w:val="00641EC1"/>
    <w:rsid w:val="006421F9"/>
    <w:rsid w:val="006427F8"/>
    <w:rsid w:val="00643BDE"/>
    <w:rsid w:val="00643E0A"/>
    <w:rsid w:val="0064421F"/>
    <w:rsid w:val="006446B7"/>
    <w:rsid w:val="00644ECC"/>
    <w:rsid w:val="00644FA6"/>
    <w:rsid w:val="00645B32"/>
    <w:rsid w:val="00646930"/>
    <w:rsid w:val="00647E3E"/>
    <w:rsid w:val="006501AC"/>
    <w:rsid w:val="006501CD"/>
    <w:rsid w:val="0065087E"/>
    <w:rsid w:val="00650C71"/>
    <w:rsid w:val="00650E93"/>
    <w:rsid w:val="00651633"/>
    <w:rsid w:val="006532BB"/>
    <w:rsid w:val="00653578"/>
    <w:rsid w:val="0065370D"/>
    <w:rsid w:val="00653861"/>
    <w:rsid w:val="0065390E"/>
    <w:rsid w:val="006539DA"/>
    <w:rsid w:val="00653B73"/>
    <w:rsid w:val="006543C7"/>
    <w:rsid w:val="00654474"/>
    <w:rsid w:val="0065548F"/>
    <w:rsid w:val="006567FD"/>
    <w:rsid w:val="00656E29"/>
    <w:rsid w:val="00656F81"/>
    <w:rsid w:val="00657054"/>
    <w:rsid w:val="00657809"/>
    <w:rsid w:val="00657F2C"/>
    <w:rsid w:val="00660091"/>
    <w:rsid w:val="00660114"/>
    <w:rsid w:val="00660709"/>
    <w:rsid w:val="006611C8"/>
    <w:rsid w:val="006623E6"/>
    <w:rsid w:val="00662516"/>
    <w:rsid w:val="00662B88"/>
    <w:rsid w:val="00662C19"/>
    <w:rsid w:val="006649BD"/>
    <w:rsid w:val="00664DD2"/>
    <w:rsid w:val="0066503F"/>
    <w:rsid w:val="00665FC1"/>
    <w:rsid w:val="006670E4"/>
    <w:rsid w:val="006679F8"/>
    <w:rsid w:val="00667D79"/>
    <w:rsid w:val="006708E5"/>
    <w:rsid w:val="00670986"/>
    <w:rsid w:val="006709B2"/>
    <w:rsid w:val="00671D58"/>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237"/>
    <w:rsid w:val="00681AD4"/>
    <w:rsid w:val="00681EAE"/>
    <w:rsid w:val="0068201B"/>
    <w:rsid w:val="00682616"/>
    <w:rsid w:val="00682EC8"/>
    <w:rsid w:val="00683492"/>
    <w:rsid w:val="006843CB"/>
    <w:rsid w:val="00684C5B"/>
    <w:rsid w:val="00685B50"/>
    <w:rsid w:val="00685EF7"/>
    <w:rsid w:val="00686ECC"/>
    <w:rsid w:val="0068718C"/>
    <w:rsid w:val="006874C6"/>
    <w:rsid w:val="00691801"/>
    <w:rsid w:val="0069189E"/>
    <w:rsid w:val="00691DED"/>
    <w:rsid w:val="00692378"/>
    <w:rsid w:val="006939C2"/>
    <w:rsid w:val="00693E63"/>
    <w:rsid w:val="00693E9A"/>
    <w:rsid w:val="00694D86"/>
    <w:rsid w:val="006955F6"/>
    <w:rsid w:val="00695607"/>
    <w:rsid w:val="0069597A"/>
    <w:rsid w:val="006965D2"/>
    <w:rsid w:val="006970B3"/>
    <w:rsid w:val="00697485"/>
    <w:rsid w:val="006A05F4"/>
    <w:rsid w:val="006A0A68"/>
    <w:rsid w:val="006A0DD9"/>
    <w:rsid w:val="006A0FD6"/>
    <w:rsid w:val="006A1411"/>
    <w:rsid w:val="006A142A"/>
    <w:rsid w:val="006A15C0"/>
    <w:rsid w:val="006A1693"/>
    <w:rsid w:val="006A2145"/>
    <w:rsid w:val="006A2296"/>
    <w:rsid w:val="006A29E7"/>
    <w:rsid w:val="006A2FE3"/>
    <w:rsid w:val="006A4033"/>
    <w:rsid w:val="006A45C2"/>
    <w:rsid w:val="006A54A2"/>
    <w:rsid w:val="006A5957"/>
    <w:rsid w:val="006A5A26"/>
    <w:rsid w:val="006A5E2E"/>
    <w:rsid w:val="006A6262"/>
    <w:rsid w:val="006A7074"/>
    <w:rsid w:val="006A72A3"/>
    <w:rsid w:val="006A771A"/>
    <w:rsid w:val="006B0175"/>
    <w:rsid w:val="006B027A"/>
    <w:rsid w:val="006B0758"/>
    <w:rsid w:val="006B0D78"/>
    <w:rsid w:val="006B1285"/>
    <w:rsid w:val="006B13A7"/>
    <w:rsid w:val="006B13E9"/>
    <w:rsid w:val="006B1896"/>
    <w:rsid w:val="006B1B9A"/>
    <w:rsid w:val="006B26F1"/>
    <w:rsid w:val="006B37EF"/>
    <w:rsid w:val="006B3A8B"/>
    <w:rsid w:val="006B3F4D"/>
    <w:rsid w:val="006B44BF"/>
    <w:rsid w:val="006B4C95"/>
    <w:rsid w:val="006B568D"/>
    <w:rsid w:val="006B5F88"/>
    <w:rsid w:val="006B71CD"/>
    <w:rsid w:val="006B7270"/>
    <w:rsid w:val="006B7375"/>
    <w:rsid w:val="006C0286"/>
    <w:rsid w:val="006C06EB"/>
    <w:rsid w:val="006C095A"/>
    <w:rsid w:val="006C0F17"/>
    <w:rsid w:val="006C2046"/>
    <w:rsid w:val="006C20C9"/>
    <w:rsid w:val="006C238F"/>
    <w:rsid w:val="006C29BE"/>
    <w:rsid w:val="006C2A70"/>
    <w:rsid w:val="006C2EB1"/>
    <w:rsid w:val="006C4AD0"/>
    <w:rsid w:val="006C4EC5"/>
    <w:rsid w:val="006C5C4E"/>
    <w:rsid w:val="006C66D3"/>
    <w:rsid w:val="006C70EF"/>
    <w:rsid w:val="006C7CEE"/>
    <w:rsid w:val="006D0784"/>
    <w:rsid w:val="006D0C5F"/>
    <w:rsid w:val="006D113F"/>
    <w:rsid w:val="006D1572"/>
    <w:rsid w:val="006D15C6"/>
    <w:rsid w:val="006D19A8"/>
    <w:rsid w:val="006D1D7B"/>
    <w:rsid w:val="006D1DD8"/>
    <w:rsid w:val="006D27FD"/>
    <w:rsid w:val="006D2F54"/>
    <w:rsid w:val="006D340A"/>
    <w:rsid w:val="006D3DDA"/>
    <w:rsid w:val="006D5903"/>
    <w:rsid w:val="006D5904"/>
    <w:rsid w:val="006D6063"/>
    <w:rsid w:val="006D63A2"/>
    <w:rsid w:val="006D684F"/>
    <w:rsid w:val="006D74AB"/>
    <w:rsid w:val="006D7B37"/>
    <w:rsid w:val="006E001A"/>
    <w:rsid w:val="006E00B4"/>
    <w:rsid w:val="006E05E7"/>
    <w:rsid w:val="006E135B"/>
    <w:rsid w:val="006E1BA9"/>
    <w:rsid w:val="006E2A00"/>
    <w:rsid w:val="006E3B90"/>
    <w:rsid w:val="006E3C02"/>
    <w:rsid w:val="006E3EF6"/>
    <w:rsid w:val="006E41F7"/>
    <w:rsid w:val="006E4576"/>
    <w:rsid w:val="006E5C3B"/>
    <w:rsid w:val="006E5DFF"/>
    <w:rsid w:val="006E5E71"/>
    <w:rsid w:val="006E7A76"/>
    <w:rsid w:val="006E7B2E"/>
    <w:rsid w:val="006F0457"/>
    <w:rsid w:val="006F0A57"/>
    <w:rsid w:val="006F1266"/>
    <w:rsid w:val="006F13E4"/>
    <w:rsid w:val="006F1E59"/>
    <w:rsid w:val="006F209C"/>
    <w:rsid w:val="006F2A08"/>
    <w:rsid w:val="006F3772"/>
    <w:rsid w:val="006F3B71"/>
    <w:rsid w:val="006F3CAC"/>
    <w:rsid w:val="006F403C"/>
    <w:rsid w:val="006F46A0"/>
    <w:rsid w:val="006F4E36"/>
    <w:rsid w:val="006F5981"/>
    <w:rsid w:val="006F5E47"/>
    <w:rsid w:val="006F6A7F"/>
    <w:rsid w:val="006F713D"/>
    <w:rsid w:val="006F7226"/>
    <w:rsid w:val="006F728C"/>
    <w:rsid w:val="006F7CB6"/>
    <w:rsid w:val="007003D9"/>
    <w:rsid w:val="00700F99"/>
    <w:rsid w:val="007010D4"/>
    <w:rsid w:val="00702BF6"/>
    <w:rsid w:val="00702E72"/>
    <w:rsid w:val="00703021"/>
    <w:rsid w:val="00703A83"/>
    <w:rsid w:val="00704E23"/>
    <w:rsid w:val="00705527"/>
    <w:rsid w:val="00705DF6"/>
    <w:rsid w:val="007066C4"/>
    <w:rsid w:val="00706E86"/>
    <w:rsid w:val="00707278"/>
    <w:rsid w:val="00710027"/>
    <w:rsid w:val="00710073"/>
    <w:rsid w:val="007104F8"/>
    <w:rsid w:val="00710B22"/>
    <w:rsid w:val="007110AC"/>
    <w:rsid w:val="007112CC"/>
    <w:rsid w:val="00711F3D"/>
    <w:rsid w:val="00712A7A"/>
    <w:rsid w:val="00712B37"/>
    <w:rsid w:val="00712BE0"/>
    <w:rsid w:val="007140DA"/>
    <w:rsid w:val="00715F14"/>
    <w:rsid w:val="0071642E"/>
    <w:rsid w:val="007167E2"/>
    <w:rsid w:val="00716EB9"/>
    <w:rsid w:val="00716F78"/>
    <w:rsid w:val="00717CCC"/>
    <w:rsid w:val="00720144"/>
    <w:rsid w:val="0072108C"/>
    <w:rsid w:val="0072118B"/>
    <w:rsid w:val="00721B1A"/>
    <w:rsid w:val="00721B42"/>
    <w:rsid w:val="00721F4D"/>
    <w:rsid w:val="007234D1"/>
    <w:rsid w:val="0072480E"/>
    <w:rsid w:val="00726E50"/>
    <w:rsid w:val="00727DA9"/>
    <w:rsid w:val="00730802"/>
    <w:rsid w:val="00730B33"/>
    <w:rsid w:val="00731C11"/>
    <w:rsid w:val="00732000"/>
    <w:rsid w:val="00732019"/>
    <w:rsid w:val="007322A1"/>
    <w:rsid w:val="007324D9"/>
    <w:rsid w:val="00732EAF"/>
    <w:rsid w:val="0073366A"/>
    <w:rsid w:val="00733C98"/>
    <w:rsid w:val="00733CF1"/>
    <w:rsid w:val="00735553"/>
    <w:rsid w:val="007355DA"/>
    <w:rsid w:val="0073643A"/>
    <w:rsid w:val="007369FF"/>
    <w:rsid w:val="00736DE3"/>
    <w:rsid w:val="007406F6"/>
    <w:rsid w:val="00740AEA"/>
    <w:rsid w:val="00740E61"/>
    <w:rsid w:val="00741B5F"/>
    <w:rsid w:val="007420BD"/>
    <w:rsid w:val="00742363"/>
    <w:rsid w:val="00742D98"/>
    <w:rsid w:val="00742E24"/>
    <w:rsid w:val="007448A2"/>
    <w:rsid w:val="00744FB0"/>
    <w:rsid w:val="00745EC1"/>
    <w:rsid w:val="007468DE"/>
    <w:rsid w:val="00746B34"/>
    <w:rsid w:val="00747365"/>
    <w:rsid w:val="007475BC"/>
    <w:rsid w:val="00747D25"/>
    <w:rsid w:val="007526A1"/>
    <w:rsid w:val="00752D02"/>
    <w:rsid w:val="007530C0"/>
    <w:rsid w:val="007533D1"/>
    <w:rsid w:val="0075393F"/>
    <w:rsid w:val="00753E90"/>
    <w:rsid w:val="00754501"/>
    <w:rsid w:val="00754A58"/>
    <w:rsid w:val="00754C30"/>
    <w:rsid w:val="00754C5A"/>
    <w:rsid w:val="0075558D"/>
    <w:rsid w:val="007561BD"/>
    <w:rsid w:val="00756228"/>
    <w:rsid w:val="00756513"/>
    <w:rsid w:val="007567A2"/>
    <w:rsid w:val="007611C2"/>
    <w:rsid w:val="007631C9"/>
    <w:rsid w:val="007635A1"/>
    <w:rsid w:val="00763AC0"/>
    <w:rsid w:val="00763DB7"/>
    <w:rsid w:val="00763FC4"/>
    <w:rsid w:val="00764737"/>
    <w:rsid w:val="0076486C"/>
    <w:rsid w:val="00764EA3"/>
    <w:rsid w:val="00767610"/>
    <w:rsid w:val="007676A5"/>
    <w:rsid w:val="0076796F"/>
    <w:rsid w:val="007714E6"/>
    <w:rsid w:val="00771B55"/>
    <w:rsid w:val="00771BAE"/>
    <w:rsid w:val="00772C33"/>
    <w:rsid w:val="00772D69"/>
    <w:rsid w:val="00772FD4"/>
    <w:rsid w:val="00773083"/>
    <w:rsid w:val="007735A1"/>
    <w:rsid w:val="00773B4C"/>
    <w:rsid w:val="00774079"/>
    <w:rsid w:val="0077417D"/>
    <w:rsid w:val="00775439"/>
    <w:rsid w:val="00776D50"/>
    <w:rsid w:val="00777365"/>
    <w:rsid w:val="00780C12"/>
    <w:rsid w:val="00780DC4"/>
    <w:rsid w:val="007822D5"/>
    <w:rsid w:val="00782428"/>
    <w:rsid w:val="00782844"/>
    <w:rsid w:val="007836E9"/>
    <w:rsid w:val="007862C7"/>
    <w:rsid w:val="00786533"/>
    <w:rsid w:val="007865A8"/>
    <w:rsid w:val="00787B8C"/>
    <w:rsid w:val="00790A12"/>
    <w:rsid w:val="00790B9D"/>
    <w:rsid w:val="00791053"/>
    <w:rsid w:val="00791141"/>
    <w:rsid w:val="00791186"/>
    <w:rsid w:val="00791D8A"/>
    <w:rsid w:val="0079236A"/>
    <w:rsid w:val="007923C6"/>
    <w:rsid w:val="007929FF"/>
    <w:rsid w:val="00793031"/>
    <w:rsid w:val="00793181"/>
    <w:rsid w:val="00793D01"/>
    <w:rsid w:val="00793D7B"/>
    <w:rsid w:val="00793D84"/>
    <w:rsid w:val="00793EF3"/>
    <w:rsid w:val="00793F38"/>
    <w:rsid w:val="00794D91"/>
    <w:rsid w:val="00795690"/>
    <w:rsid w:val="00796E0C"/>
    <w:rsid w:val="00797108"/>
    <w:rsid w:val="00797545"/>
    <w:rsid w:val="007979C7"/>
    <w:rsid w:val="00797BDA"/>
    <w:rsid w:val="007A06E6"/>
    <w:rsid w:val="007A0B9F"/>
    <w:rsid w:val="007A1B96"/>
    <w:rsid w:val="007A1C95"/>
    <w:rsid w:val="007A26B8"/>
    <w:rsid w:val="007A28D0"/>
    <w:rsid w:val="007A2B00"/>
    <w:rsid w:val="007A3615"/>
    <w:rsid w:val="007A36DC"/>
    <w:rsid w:val="007A4096"/>
    <w:rsid w:val="007A4C69"/>
    <w:rsid w:val="007A4FC8"/>
    <w:rsid w:val="007A513E"/>
    <w:rsid w:val="007A5379"/>
    <w:rsid w:val="007A5F51"/>
    <w:rsid w:val="007A6698"/>
    <w:rsid w:val="007A6ECC"/>
    <w:rsid w:val="007A6F23"/>
    <w:rsid w:val="007A70F3"/>
    <w:rsid w:val="007B0CA5"/>
    <w:rsid w:val="007B23B5"/>
    <w:rsid w:val="007B23BC"/>
    <w:rsid w:val="007B3302"/>
    <w:rsid w:val="007B3356"/>
    <w:rsid w:val="007B40BB"/>
    <w:rsid w:val="007B452A"/>
    <w:rsid w:val="007B4789"/>
    <w:rsid w:val="007B54CB"/>
    <w:rsid w:val="007B5618"/>
    <w:rsid w:val="007B68D8"/>
    <w:rsid w:val="007B6ABD"/>
    <w:rsid w:val="007B6E39"/>
    <w:rsid w:val="007B73BB"/>
    <w:rsid w:val="007C00F8"/>
    <w:rsid w:val="007C0477"/>
    <w:rsid w:val="007C04FC"/>
    <w:rsid w:val="007C0B98"/>
    <w:rsid w:val="007C1611"/>
    <w:rsid w:val="007C183C"/>
    <w:rsid w:val="007C1896"/>
    <w:rsid w:val="007C1C1D"/>
    <w:rsid w:val="007C207E"/>
    <w:rsid w:val="007C3443"/>
    <w:rsid w:val="007C3966"/>
    <w:rsid w:val="007C4050"/>
    <w:rsid w:val="007C4219"/>
    <w:rsid w:val="007C50D3"/>
    <w:rsid w:val="007C5D4D"/>
    <w:rsid w:val="007C683D"/>
    <w:rsid w:val="007C76B8"/>
    <w:rsid w:val="007D147D"/>
    <w:rsid w:val="007D1B0A"/>
    <w:rsid w:val="007D244D"/>
    <w:rsid w:val="007D2477"/>
    <w:rsid w:val="007D2DC5"/>
    <w:rsid w:val="007D357D"/>
    <w:rsid w:val="007D375D"/>
    <w:rsid w:val="007D3E44"/>
    <w:rsid w:val="007D56E3"/>
    <w:rsid w:val="007D5743"/>
    <w:rsid w:val="007D669C"/>
    <w:rsid w:val="007D66F3"/>
    <w:rsid w:val="007D7BC3"/>
    <w:rsid w:val="007E0C11"/>
    <w:rsid w:val="007E16C8"/>
    <w:rsid w:val="007E24C9"/>
    <w:rsid w:val="007E2B6B"/>
    <w:rsid w:val="007E3654"/>
    <w:rsid w:val="007E39AB"/>
    <w:rsid w:val="007E39BB"/>
    <w:rsid w:val="007E3A95"/>
    <w:rsid w:val="007E3BA2"/>
    <w:rsid w:val="007E3D7F"/>
    <w:rsid w:val="007E44F9"/>
    <w:rsid w:val="007E466E"/>
    <w:rsid w:val="007E64A0"/>
    <w:rsid w:val="007E6BF9"/>
    <w:rsid w:val="007E6D24"/>
    <w:rsid w:val="007E743F"/>
    <w:rsid w:val="007E7A54"/>
    <w:rsid w:val="007E7A78"/>
    <w:rsid w:val="007F02C8"/>
    <w:rsid w:val="007F05E1"/>
    <w:rsid w:val="007F05FD"/>
    <w:rsid w:val="007F187F"/>
    <w:rsid w:val="007F256F"/>
    <w:rsid w:val="007F25ED"/>
    <w:rsid w:val="007F27E9"/>
    <w:rsid w:val="007F2A95"/>
    <w:rsid w:val="007F2B61"/>
    <w:rsid w:val="007F361B"/>
    <w:rsid w:val="007F3728"/>
    <w:rsid w:val="007F4543"/>
    <w:rsid w:val="007F52CE"/>
    <w:rsid w:val="007F54C9"/>
    <w:rsid w:val="007F6594"/>
    <w:rsid w:val="007F7523"/>
    <w:rsid w:val="007F7D9B"/>
    <w:rsid w:val="007F7E66"/>
    <w:rsid w:val="007F7F25"/>
    <w:rsid w:val="008014BD"/>
    <w:rsid w:val="00801C34"/>
    <w:rsid w:val="008020C0"/>
    <w:rsid w:val="008028ED"/>
    <w:rsid w:val="008030D1"/>
    <w:rsid w:val="0080331B"/>
    <w:rsid w:val="0080361D"/>
    <w:rsid w:val="00803C4C"/>
    <w:rsid w:val="008043B0"/>
    <w:rsid w:val="008049C3"/>
    <w:rsid w:val="0080518B"/>
    <w:rsid w:val="00805C19"/>
    <w:rsid w:val="008062F2"/>
    <w:rsid w:val="008068C1"/>
    <w:rsid w:val="00807723"/>
    <w:rsid w:val="00807F3C"/>
    <w:rsid w:val="0081014C"/>
    <w:rsid w:val="008102D6"/>
    <w:rsid w:val="00810461"/>
    <w:rsid w:val="00810632"/>
    <w:rsid w:val="00811284"/>
    <w:rsid w:val="00811477"/>
    <w:rsid w:val="008122A3"/>
    <w:rsid w:val="00812597"/>
    <w:rsid w:val="008128EB"/>
    <w:rsid w:val="00813507"/>
    <w:rsid w:val="00813764"/>
    <w:rsid w:val="00813ED0"/>
    <w:rsid w:val="0081423F"/>
    <w:rsid w:val="0081583A"/>
    <w:rsid w:val="008161A1"/>
    <w:rsid w:val="008162BA"/>
    <w:rsid w:val="00816F7D"/>
    <w:rsid w:val="008218F0"/>
    <w:rsid w:val="00821F54"/>
    <w:rsid w:val="008220C0"/>
    <w:rsid w:val="00822571"/>
    <w:rsid w:val="00823054"/>
    <w:rsid w:val="008230AB"/>
    <w:rsid w:val="00823259"/>
    <w:rsid w:val="00823B1D"/>
    <w:rsid w:val="00824719"/>
    <w:rsid w:val="00825443"/>
    <w:rsid w:val="00825A2A"/>
    <w:rsid w:val="008272A0"/>
    <w:rsid w:val="00827366"/>
    <w:rsid w:val="00827B7A"/>
    <w:rsid w:val="00827FC0"/>
    <w:rsid w:val="00831168"/>
    <w:rsid w:val="0083244B"/>
    <w:rsid w:val="00832BC8"/>
    <w:rsid w:val="00832CC9"/>
    <w:rsid w:val="008330FD"/>
    <w:rsid w:val="00833813"/>
    <w:rsid w:val="008338E0"/>
    <w:rsid w:val="00833FAE"/>
    <w:rsid w:val="00835D83"/>
    <w:rsid w:val="00835F58"/>
    <w:rsid w:val="00837519"/>
    <w:rsid w:val="008411C8"/>
    <w:rsid w:val="008418CC"/>
    <w:rsid w:val="00842454"/>
    <w:rsid w:val="008426A8"/>
    <w:rsid w:val="00842A9C"/>
    <w:rsid w:val="00842FB0"/>
    <w:rsid w:val="00843F3F"/>
    <w:rsid w:val="00844251"/>
    <w:rsid w:val="00844D45"/>
    <w:rsid w:val="0084550E"/>
    <w:rsid w:val="0084570E"/>
    <w:rsid w:val="00845C3E"/>
    <w:rsid w:val="00845D3F"/>
    <w:rsid w:val="00845E32"/>
    <w:rsid w:val="00846A1C"/>
    <w:rsid w:val="00846FCE"/>
    <w:rsid w:val="00847E56"/>
    <w:rsid w:val="00850071"/>
    <w:rsid w:val="008502DA"/>
    <w:rsid w:val="008502F5"/>
    <w:rsid w:val="008505FF"/>
    <w:rsid w:val="00850CFB"/>
    <w:rsid w:val="00850D7E"/>
    <w:rsid w:val="00851885"/>
    <w:rsid w:val="00851AA5"/>
    <w:rsid w:val="00851D15"/>
    <w:rsid w:val="00851D88"/>
    <w:rsid w:val="0085266F"/>
    <w:rsid w:val="008527A9"/>
    <w:rsid w:val="00852DAD"/>
    <w:rsid w:val="0085491A"/>
    <w:rsid w:val="00854C85"/>
    <w:rsid w:val="00854D99"/>
    <w:rsid w:val="00857AC8"/>
    <w:rsid w:val="00857C34"/>
    <w:rsid w:val="00857EF9"/>
    <w:rsid w:val="00860602"/>
    <w:rsid w:val="0086075A"/>
    <w:rsid w:val="008611CD"/>
    <w:rsid w:val="00861B0B"/>
    <w:rsid w:val="00861E31"/>
    <w:rsid w:val="0086244E"/>
    <w:rsid w:val="0086280B"/>
    <w:rsid w:val="0086330D"/>
    <w:rsid w:val="0086372E"/>
    <w:rsid w:val="00863A47"/>
    <w:rsid w:val="00863F5E"/>
    <w:rsid w:val="008649F3"/>
    <w:rsid w:val="00864A0E"/>
    <w:rsid w:val="00864B18"/>
    <w:rsid w:val="0086506F"/>
    <w:rsid w:val="00866196"/>
    <w:rsid w:val="0086798E"/>
    <w:rsid w:val="008702E4"/>
    <w:rsid w:val="008702EA"/>
    <w:rsid w:val="00871117"/>
    <w:rsid w:val="008722CB"/>
    <w:rsid w:val="00872764"/>
    <w:rsid w:val="00873185"/>
    <w:rsid w:val="0087322F"/>
    <w:rsid w:val="00873D08"/>
    <w:rsid w:val="00874E99"/>
    <w:rsid w:val="008751D1"/>
    <w:rsid w:val="00876E0D"/>
    <w:rsid w:val="008772AF"/>
    <w:rsid w:val="00877453"/>
    <w:rsid w:val="0087754D"/>
    <w:rsid w:val="00880B86"/>
    <w:rsid w:val="00880D89"/>
    <w:rsid w:val="00880E6B"/>
    <w:rsid w:val="00881989"/>
    <w:rsid w:val="00881A3C"/>
    <w:rsid w:val="00881EE3"/>
    <w:rsid w:val="00882A6D"/>
    <w:rsid w:val="0088309F"/>
    <w:rsid w:val="00883287"/>
    <w:rsid w:val="00884B57"/>
    <w:rsid w:val="008859C6"/>
    <w:rsid w:val="008859D7"/>
    <w:rsid w:val="00885A8C"/>
    <w:rsid w:val="00885AD5"/>
    <w:rsid w:val="0088659D"/>
    <w:rsid w:val="0088758C"/>
    <w:rsid w:val="008900AC"/>
    <w:rsid w:val="008905D3"/>
    <w:rsid w:val="00891149"/>
    <w:rsid w:val="008911F2"/>
    <w:rsid w:val="00891487"/>
    <w:rsid w:val="00891AF2"/>
    <w:rsid w:val="00891C01"/>
    <w:rsid w:val="00892E84"/>
    <w:rsid w:val="00893CEC"/>
    <w:rsid w:val="008941AE"/>
    <w:rsid w:val="00894E63"/>
    <w:rsid w:val="00894E80"/>
    <w:rsid w:val="008955F2"/>
    <w:rsid w:val="00896A08"/>
    <w:rsid w:val="00896A24"/>
    <w:rsid w:val="008A0615"/>
    <w:rsid w:val="008A0D6A"/>
    <w:rsid w:val="008A11D4"/>
    <w:rsid w:val="008A13A1"/>
    <w:rsid w:val="008A16CF"/>
    <w:rsid w:val="008A1FBE"/>
    <w:rsid w:val="008A2379"/>
    <w:rsid w:val="008A25F1"/>
    <w:rsid w:val="008A27DA"/>
    <w:rsid w:val="008A4206"/>
    <w:rsid w:val="008A58E9"/>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AA"/>
    <w:rsid w:val="008B3435"/>
    <w:rsid w:val="008B3F3E"/>
    <w:rsid w:val="008B3FCC"/>
    <w:rsid w:val="008B4409"/>
    <w:rsid w:val="008B4647"/>
    <w:rsid w:val="008B5113"/>
    <w:rsid w:val="008B5E34"/>
    <w:rsid w:val="008B6744"/>
    <w:rsid w:val="008B694E"/>
    <w:rsid w:val="008B7288"/>
    <w:rsid w:val="008B7289"/>
    <w:rsid w:val="008B728D"/>
    <w:rsid w:val="008B778C"/>
    <w:rsid w:val="008B7EA2"/>
    <w:rsid w:val="008C0093"/>
    <w:rsid w:val="008C098A"/>
    <w:rsid w:val="008C1807"/>
    <w:rsid w:val="008C3225"/>
    <w:rsid w:val="008C41A4"/>
    <w:rsid w:val="008C529E"/>
    <w:rsid w:val="008C6765"/>
    <w:rsid w:val="008C6C69"/>
    <w:rsid w:val="008C70D5"/>
    <w:rsid w:val="008C7445"/>
    <w:rsid w:val="008C7F4D"/>
    <w:rsid w:val="008D01C1"/>
    <w:rsid w:val="008D111B"/>
    <w:rsid w:val="008D1874"/>
    <w:rsid w:val="008D219E"/>
    <w:rsid w:val="008D2445"/>
    <w:rsid w:val="008D24CF"/>
    <w:rsid w:val="008D2974"/>
    <w:rsid w:val="008D3AB0"/>
    <w:rsid w:val="008D402F"/>
    <w:rsid w:val="008D4786"/>
    <w:rsid w:val="008D581D"/>
    <w:rsid w:val="008D5AFF"/>
    <w:rsid w:val="008D5B41"/>
    <w:rsid w:val="008D7217"/>
    <w:rsid w:val="008D73C6"/>
    <w:rsid w:val="008D7BF6"/>
    <w:rsid w:val="008E074A"/>
    <w:rsid w:val="008E0C76"/>
    <w:rsid w:val="008E0F8B"/>
    <w:rsid w:val="008E0FA4"/>
    <w:rsid w:val="008E0FB8"/>
    <w:rsid w:val="008E15AA"/>
    <w:rsid w:val="008E2100"/>
    <w:rsid w:val="008E23A5"/>
    <w:rsid w:val="008E351A"/>
    <w:rsid w:val="008E3BDF"/>
    <w:rsid w:val="008E3E75"/>
    <w:rsid w:val="008E4CE1"/>
    <w:rsid w:val="008E56F4"/>
    <w:rsid w:val="008E58FA"/>
    <w:rsid w:val="008E5CE8"/>
    <w:rsid w:val="008E5E54"/>
    <w:rsid w:val="008E6552"/>
    <w:rsid w:val="008E6841"/>
    <w:rsid w:val="008E6A78"/>
    <w:rsid w:val="008E6DFC"/>
    <w:rsid w:val="008E72DA"/>
    <w:rsid w:val="008F028A"/>
    <w:rsid w:val="008F0751"/>
    <w:rsid w:val="008F2162"/>
    <w:rsid w:val="008F289B"/>
    <w:rsid w:val="008F3CF7"/>
    <w:rsid w:val="008F3E06"/>
    <w:rsid w:val="008F5029"/>
    <w:rsid w:val="008F5459"/>
    <w:rsid w:val="008F61C3"/>
    <w:rsid w:val="008F663B"/>
    <w:rsid w:val="008F7122"/>
    <w:rsid w:val="008F737F"/>
    <w:rsid w:val="008F7972"/>
    <w:rsid w:val="008F7D5C"/>
    <w:rsid w:val="0090090C"/>
    <w:rsid w:val="00900B9C"/>
    <w:rsid w:val="00900CED"/>
    <w:rsid w:val="009020C1"/>
    <w:rsid w:val="00902D68"/>
    <w:rsid w:val="00903E10"/>
    <w:rsid w:val="00903FBE"/>
    <w:rsid w:val="009048B6"/>
    <w:rsid w:val="0090493C"/>
    <w:rsid w:val="009049B9"/>
    <w:rsid w:val="00904A50"/>
    <w:rsid w:val="00904A82"/>
    <w:rsid w:val="00906492"/>
    <w:rsid w:val="00906ABE"/>
    <w:rsid w:val="00907369"/>
    <w:rsid w:val="0090747C"/>
    <w:rsid w:val="0090767A"/>
    <w:rsid w:val="009076A9"/>
    <w:rsid w:val="00907955"/>
    <w:rsid w:val="00907A93"/>
    <w:rsid w:val="00907FE0"/>
    <w:rsid w:val="009101FE"/>
    <w:rsid w:val="009102B4"/>
    <w:rsid w:val="00910BFF"/>
    <w:rsid w:val="00910C48"/>
    <w:rsid w:val="0091195D"/>
    <w:rsid w:val="009135EA"/>
    <w:rsid w:val="009147CE"/>
    <w:rsid w:val="00914916"/>
    <w:rsid w:val="00915019"/>
    <w:rsid w:val="0091542C"/>
    <w:rsid w:val="00915E77"/>
    <w:rsid w:val="00915EC6"/>
    <w:rsid w:val="00916682"/>
    <w:rsid w:val="00917637"/>
    <w:rsid w:val="009177EC"/>
    <w:rsid w:val="00917EA4"/>
    <w:rsid w:val="00920A92"/>
    <w:rsid w:val="00920C8F"/>
    <w:rsid w:val="0092105F"/>
    <w:rsid w:val="009211B3"/>
    <w:rsid w:val="00921B64"/>
    <w:rsid w:val="00921D17"/>
    <w:rsid w:val="00922819"/>
    <w:rsid w:val="009236D2"/>
    <w:rsid w:val="00923A24"/>
    <w:rsid w:val="00923C74"/>
    <w:rsid w:val="00925B2A"/>
    <w:rsid w:val="00926360"/>
    <w:rsid w:val="00926849"/>
    <w:rsid w:val="0092692F"/>
    <w:rsid w:val="00926F13"/>
    <w:rsid w:val="00927121"/>
    <w:rsid w:val="00927669"/>
    <w:rsid w:val="009276C8"/>
    <w:rsid w:val="00933395"/>
    <w:rsid w:val="009338E9"/>
    <w:rsid w:val="00933BB7"/>
    <w:rsid w:val="009343BC"/>
    <w:rsid w:val="009348D6"/>
    <w:rsid w:val="009351CC"/>
    <w:rsid w:val="00935E82"/>
    <w:rsid w:val="0093654D"/>
    <w:rsid w:val="00936D94"/>
    <w:rsid w:val="00937969"/>
    <w:rsid w:val="009405A0"/>
    <w:rsid w:val="00941008"/>
    <w:rsid w:val="0094167A"/>
    <w:rsid w:val="0094190B"/>
    <w:rsid w:val="00942208"/>
    <w:rsid w:val="00942539"/>
    <w:rsid w:val="009427EC"/>
    <w:rsid w:val="0094285C"/>
    <w:rsid w:val="00942899"/>
    <w:rsid w:val="00943C37"/>
    <w:rsid w:val="00943EBD"/>
    <w:rsid w:val="009443D4"/>
    <w:rsid w:val="0094463B"/>
    <w:rsid w:val="00944D6E"/>
    <w:rsid w:val="00945B8E"/>
    <w:rsid w:val="00945F4A"/>
    <w:rsid w:val="00946223"/>
    <w:rsid w:val="00946246"/>
    <w:rsid w:val="00946427"/>
    <w:rsid w:val="009465CB"/>
    <w:rsid w:val="00946616"/>
    <w:rsid w:val="00947D0F"/>
    <w:rsid w:val="009502B2"/>
    <w:rsid w:val="00950CCB"/>
    <w:rsid w:val="00951645"/>
    <w:rsid w:val="00951710"/>
    <w:rsid w:val="00951BA8"/>
    <w:rsid w:val="00951D1B"/>
    <w:rsid w:val="009531A4"/>
    <w:rsid w:val="00953304"/>
    <w:rsid w:val="00953388"/>
    <w:rsid w:val="00954049"/>
    <w:rsid w:val="009544B5"/>
    <w:rsid w:val="00954AD4"/>
    <w:rsid w:val="00954F8F"/>
    <w:rsid w:val="009562E5"/>
    <w:rsid w:val="00957401"/>
    <w:rsid w:val="009575BD"/>
    <w:rsid w:val="00957CA2"/>
    <w:rsid w:val="00957FE3"/>
    <w:rsid w:val="009608A8"/>
    <w:rsid w:val="00960CF4"/>
    <w:rsid w:val="00960D4C"/>
    <w:rsid w:val="009612F3"/>
    <w:rsid w:val="00962C3F"/>
    <w:rsid w:val="00963728"/>
    <w:rsid w:val="00964DF9"/>
    <w:rsid w:val="009651A3"/>
    <w:rsid w:val="009653EA"/>
    <w:rsid w:val="009655A5"/>
    <w:rsid w:val="00965E33"/>
    <w:rsid w:val="0096699B"/>
    <w:rsid w:val="009676ED"/>
    <w:rsid w:val="00970161"/>
    <w:rsid w:val="0097074E"/>
    <w:rsid w:val="009708B7"/>
    <w:rsid w:val="00970C9D"/>
    <w:rsid w:val="00971335"/>
    <w:rsid w:val="009721AB"/>
    <w:rsid w:val="0097459A"/>
    <w:rsid w:val="009759B0"/>
    <w:rsid w:val="00975BD9"/>
    <w:rsid w:val="00976918"/>
    <w:rsid w:val="0097706E"/>
    <w:rsid w:val="0097748F"/>
    <w:rsid w:val="00977EF4"/>
    <w:rsid w:val="00977F1F"/>
    <w:rsid w:val="00980316"/>
    <w:rsid w:val="0098061A"/>
    <w:rsid w:val="00981387"/>
    <w:rsid w:val="00981457"/>
    <w:rsid w:val="0098178C"/>
    <w:rsid w:val="00981DDE"/>
    <w:rsid w:val="0098210F"/>
    <w:rsid w:val="009822A2"/>
    <w:rsid w:val="0098239D"/>
    <w:rsid w:val="00982575"/>
    <w:rsid w:val="00982AF8"/>
    <w:rsid w:val="00982BB2"/>
    <w:rsid w:val="00982F8C"/>
    <w:rsid w:val="00983097"/>
    <w:rsid w:val="0098350E"/>
    <w:rsid w:val="00983888"/>
    <w:rsid w:val="009838C1"/>
    <w:rsid w:val="00983DCE"/>
    <w:rsid w:val="0098449F"/>
    <w:rsid w:val="0098529D"/>
    <w:rsid w:val="00985358"/>
    <w:rsid w:val="0098799C"/>
    <w:rsid w:val="00987BF6"/>
    <w:rsid w:val="00987DE7"/>
    <w:rsid w:val="00990F11"/>
    <w:rsid w:val="00990F56"/>
    <w:rsid w:val="00991313"/>
    <w:rsid w:val="0099182F"/>
    <w:rsid w:val="00991A2C"/>
    <w:rsid w:val="00992B11"/>
    <w:rsid w:val="00992B66"/>
    <w:rsid w:val="00993176"/>
    <w:rsid w:val="009939D2"/>
    <w:rsid w:val="0099489F"/>
    <w:rsid w:val="0099545D"/>
    <w:rsid w:val="00995CCA"/>
    <w:rsid w:val="00996D56"/>
    <w:rsid w:val="00997FB9"/>
    <w:rsid w:val="009A0411"/>
    <w:rsid w:val="009A191C"/>
    <w:rsid w:val="009A2C98"/>
    <w:rsid w:val="009A3232"/>
    <w:rsid w:val="009A33E7"/>
    <w:rsid w:val="009A3722"/>
    <w:rsid w:val="009A38D8"/>
    <w:rsid w:val="009A3A83"/>
    <w:rsid w:val="009A4F7F"/>
    <w:rsid w:val="009A55B4"/>
    <w:rsid w:val="009A573D"/>
    <w:rsid w:val="009A59A0"/>
    <w:rsid w:val="009A6609"/>
    <w:rsid w:val="009A6905"/>
    <w:rsid w:val="009A6CB4"/>
    <w:rsid w:val="009A7B32"/>
    <w:rsid w:val="009B09BF"/>
    <w:rsid w:val="009B0D8D"/>
    <w:rsid w:val="009B2033"/>
    <w:rsid w:val="009B2174"/>
    <w:rsid w:val="009B2372"/>
    <w:rsid w:val="009B2699"/>
    <w:rsid w:val="009B309E"/>
    <w:rsid w:val="009B3666"/>
    <w:rsid w:val="009B3842"/>
    <w:rsid w:val="009B384B"/>
    <w:rsid w:val="009B3A8B"/>
    <w:rsid w:val="009B4225"/>
    <w:rsid w:val="009B4991"/>
    <w:rsid w:val="009B4AF0"/>
    <w:rsid w:val="009B4F8F"/>
    <w:rsid w:val="009B5AD9"/>
    <w:rsid w:val="009B603D"/>
    <w:rsid w:val="009B6110"/>
    <w:rsid w:val="009B6DFB"/>
    <w:rsid w:val="009B761D"/>
    <w:rsid w:val="009B7BB0"/>
    <w:rsid w:val="009C024D"/>
    <w:rsid w:val="009C0E3D"/>
    <w:rsid w:val="009C12B5"/>
    <w:rsid w:val="009C1E19"/>
    <w:rsid w:val="009C33DA"/>
    <w:rsid w:val="009C3473"/>
    <w:rsid w:val="009C41C3"/>
    <w:rsid w:val="009C4823"/>
    <w:rsid w:val="009C48D6"/>
    <w:rsid w:val="009C5BC9"/>
    <w:rsid w:val="009C6B20"/>
    <w:rsid w:val="009C73A6"/>
    <w:rsid w:val="009C7CBD"/>
    <w:rsid w:val="009C7E10"/>
    <w:rsid w:val="009C7F92"/>
    <w:rsid w:val="009D03DC"/>
    <w:rsid w:val="009D07CB"/>
    <w:rsid w:val="009D0C74"/>
    <w:rsid w:val="009D0E03"/>
    <w:rsid w:val="009D134D"/>
    <w:rsid w:val="009D2414"/>
    <w:rsid w:val="009D2576"/>
    <w:rsid w:val="009D28DB"/>
    <w:rsid w:val="009D39DF"/>
    <w:rsid w:val="009D62F2"/>
    <w:rsid w:val="009D79B9"/>
    <w:rsid w:val="009D7A6C"/>
    <w:rsid w:val="009D7A97"/>
    <w:rsid w:val="009D7BEB"/>
    <w:rsid w:val="009D7E0C"/>
    <w:rsid w:val="009E13DD"/>
    <w:rsid w:val="009E1943"/>
    <w:rsid w:val="009E1FED"/>
    <w:rsid w:val="009E2DD4"/>
    <w:rsid w:val="009E345D"/>
    <w:rsid w:val="009E3D57"/>
    <w:rsid w:val="009E3ED6"/>
    <w:rsid w:val="009E49DA"/>
    <w:rsid w:val="009E5635"/>
    <w:rsid w:val="009E6368"/>
    <w:rsid w:val="009E651A"/>
    <w:rsid w:val="009E6705"/>
    <w:rsid w:val="009E68D3"/>
    <w:rsid w:val="009E6A9A"/>
    <w:rsid w:val="009E75C1"/>
    <w:rsid w:val="009E7975"/>
    <w:rsid w:val="009F0150"/>
    <w:rsid w:val="009F016A"/>
    <w:rsid w:val="009F09E8"/>
    <w:rsid w:val="009F0C40"/>
    <w:rsid w:val="009F15A2"/>
    <w:rsid w:val="009F1725"/>
    <w:rsid w:val="009F2E0E"/>
    <w:rsid w:val="009F31E3"/>
    <w:rsid w:val="009F3A9E"/>
    <w:rsid w:val="009F3FEB"/>
    <w:rsid w:val="009F42EF"/>
    <w:rsid w:val="009F4357"/>
    <w:rsid w:val="009F438E"/>
    <w:rsid w:val="009F438F"/>
    <w:rsid w:val="009F5468"/>
    <w:rsid w:val="009F5ABF"/>
    <w:rsid w:val="009F605A"/>
    <w:rsid w:val="009F68E3"/>
    <w:rsid w:val="009F7CA8"/>
    <w:rsid w:val="00A007BD"/>
    <w:rsid w:val="00A00A2F"/>
    <w:rsid w:val="00A016EB"/>
    <w:rsid w:val="00A017AE"/>
    <w:rsid w:val="00A0215C"/>
    <w:rsid w:val="00A0242D"/>
    <w:rsid w:val="00A0261E"/>
    <w:rsid w:val="00A046BB"/>
    <w:rsid w:val="00A05C19"/>
    <w:rsid w:val="00A06A86"/>
    <w:rsid w:val="00A07336"/>
    <w:rsid w:val="00A07C4B"/>
    <w:rsid w:val="00A07D18"/>
    <w:rsid w:val="00A101FF"/>
    <w:rsid w:val="00A10378"/>
    <w:rsid w:val="00A10BF1"/>
    <w:rsid w:val="00A110D3"/>
    <w:rsid w:val="00A11AC0"/>
    <w:rsid w:val="00A11D82"/>
    <w:rsid w:val="00A12064"/>
    <w:rsid w:val="00A128DA"/>
    <w:rsid w:val="00A12B1C"/>
    <w:rsid w:val="00A131C0"/>
    <w:rsid w:val="00A14D77"/>
    <w:rsid w:val="00A14E28"/>
    <w:rsid w:val="00A14E70"/>
    <w:rsid w:val="00A14F5C"/>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3BAE"/>
    <w:rsid w:val="00A246FD"/>
    <w:rsid w:val="00A2598D"/>
    <w:rsid w:val="00A25D63"/>
    <w:rsid w:val="00A25E09"/>
    <w:rsid w:val="00A26316"/>
    <w:rsid w:val="00A2726C"/>
    <w:rsid w:val="00A27FC9"/>
    <w:rsid w:val="00A304A3"/>
    <w:rsid w:val="00A3066E"/>
    <w:rsid w:val="00A30AF6"/>
    <w:rsid w:val="00A30D8C"/>
    <w:rsid w:val="00A30FA5"/>
    <w:rsid w:val="00A31376"/>
    <w:rsid w:val="00A31C95"/>
    <w:rsid w:val="00A32CD1"/>
    <w:rsid w:val="00A32D0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05F"/>
    <w:rsid w:val="00A43798"/>
    <w:rsid w:val="00A43AB2"/>
    <w:rsid w:val="00A4470D"/>
    <w:rsid w:val="00A44726"/>
    <w:rsid w:val="00A4495E"/>
    <w:rsid w:val="00A45192"/>
    <w:rsid w:val="00A4527E"/>
    <w:rsid w:val="00A477FB"/>
    <w:rsid w:val="00A47BA6"/>
    <w:rsid w:val="00A50EF9"/>
    <w:rsid w:val="00A51DEF"/>
    <w:rsid w:val="00A52469"/>
    <w:rsid w:val="00A52527"/>
    <w:rsid w:val="00A52E77"/>
    <w:rsid w:val="00A52EA7"/>
    <w:rsid w:val="00A537F8"/>
    <w:rsid w:val="00A53A90"/>
    <w:rsid w:val="00A5477A"/>
    <w:rsid w:val="00A54AA3"/>
    <w:rsid w:val="00A54D25"/>
    <w:rsid w:val="00A54D91"/>
    <w:rsid w:val="00A55600"/>
    <w:rsid w:val="00A55668"/>
    <w:rsid w:val="00A55A37"/>
    <w:rsid w:val="00A56354"/>
    <w:rsid w:val="00A569B7"/>
    <w:rsid w:val="00A56EFE"/>
    <w:rsid w:val="00A5706D"/>
    <w:rsid w:val="00A5749E"/>
    <w:rsid w:val="00A57554"/>
    <w:rsid w:val="00A57B52"/>
    <w:rsid w:val="00A617D2"/>
    <w:rsid w:val="00A61F72"/>
    <w:rsid w:val="00A62C75"/>
    <w:rsid w:val="00A6338C"/>
    <w:rsid w:val="00A643AE"/>
    <w:rsid w:val="00A64709"/>
    <w:rsid w:val="00A656D5"/>
    <w:rsid w:val="00A65802"/>
    <w:rsid w:val="00A65C42"/>
    <w:rsid w:val="00A65CCD"/>
    <w:rsid w:val="00A665C9"/>
    <w:rsid w:val="00A67683"/>
    <w:rsid w:val="00A67B1F"/>
    <w:rsid w:val="00A70481"/>
    <w:rsid w:val="00A70F9E"/>
    <w:rsid w:val="00A73473"/>
    <w:rsid w:val="00A738D3"/>
    <w:rsid w:val="00A73B54"/>
    <w:rsid w:val="00A74D47"/>
    <w:rsid w:val="00A74F1B"/>
    <w:rsid w:val="00A75C41"/>
    <w:rsid w:val="00A77A11"/>
    <w:rsid w:val="00A8038A"/>
    <w:rsid w:val="00A8046B"/>
    <w:rsid w:val="00A806A6"/>
    <w:rsid w:val="00A80C64"/>
    <w:rsid w:val="00A80D4B"/>
    <w:rsid w:val="00A80E56"/>
    <w:rsid w:val="00A81749"/>
    <w:rsid w:val="00A81FAF"/>
    <w:rsid w:val="00A83482"/>
    <w:rsid w:val="00A83C17"/>
    <w:rsid w:val="00A83FDB"/>
    <w:rsid w:val="00A84495"/>
    <w:rsid w:val="00A84D38"/>
    <w:rsid w:val="00A855F8"/>
    <w:rsid w:val="00A86193"/>
    <w:rsid w:val="00A8662B"/>
    <w:rsid w:val="00A87B56"/>
    <w:rsid w:val="00A90140"/>
    <w:rsid w:val="00A909F3"/>
    <w:rsid w:val="00A90A20"/>
    <w:rsid w:val="00A90BEF"/>
    <w:rsid w:val="00A90ED8"/>
    <w:rsid w:val="00A90FA3"/>
    <w:rsid w:val="00A91557"/>
    <w:rsid w:val="00A91C7C"/>
    <w:rsid w:val="00A91F18"/>
    <w:rsid w:val="00A9282E"/>
    <w:rsid w:val="00A936C6"/>
    <w:rsid w:val="00A940B9"/>
    <w:rsid w:val="00A942E9"/>
    <w:rsid w:val="00A94A6E"/>
    <w:rsid w:val="00A95579"/>
    <w:rsid w:val="00A97CF1"/>
    <w:rsid w:val="00AA0EDC"/>
    <w:rsid w:val="00AA2013"/>
    <w:rsid w:val="00AA2265"/>
    <w:rsid w:val="00AA2B8D"/>
    <w:rsid w:val="00AA39F3"/>
    <w:rsid w:val="00AA4079"/>
    <w:rsid w:val="00AA40C8"/>
    <w:rsid w:val="00AA4730"/>
    <w:rsid w:val="00AA5052"/>
    <w:rsid w:val="00AA52AE"/>
    <w:rsid w:val="00AA54B6"/>
    <w:rsid w:val="00AA5972"/>
    <w:rsid w:val="00AA63BE"/>
    <w:rsid w:val="00AA694E"/>
    <w:rsid w:val="00AA725C"/>
    <w:rsid w:val="00AA727B"/>
    <w:rsid w:val="00AB0237"/>
    <w:rsid w:val="00AB30E9"/>
    <w:rsid w:val="00AB36AF"/>
    <w:rsid w:val="00AB383C"/>
    <w:rsid w:val="00AB3A15"/>
    <w:rsid w:val="00AB3F45"/>
    <w:rsid w:val="00AB45AD"/>
    <w:rsid w:val="00AB4C44"/>
    <w:rsid w:val="00AB59E3"/>
    <w:rsid w:val="00AB5E4A"/>
    <w:rsid w:val="00AB5FEF"/>
    <w:rsid w:val="00AB6FE2"/>
    <w:rsid w:val="00AB709C"/>
    <w:rsid w:val="00AC019F"/>
    <w:rsid w:val="00AC04D8"/>
    <w:rsid w:val="00AC08E8"/>
    <w:rsid w:val="00AC0C2F"/>
    <w:rsid w:val="00AC0F8D"/>
    <w:rsid w:val="00AC1720"/>
    <w:rsid w:val="00AC1DC6"/>
    <w:rsid w:val="00AC2363"/>
    <w:rsid w:val="00AC238C"/>
    <w:rsid w:val="00AC27CF"/>
    <w:rsid w:val="00AC452F"/>
    <w:rsid w:val="00AC51A9"/>
    <w:rsid w:val="00AC525C"/>
    <w:rsid w:val="00AC5E40"/>
    <w:rsid w:val="00AC7952"/>
    <w:rsid w:val="00AD02BB"/>
    <w:rsid w:val="00AD0BBD"/>
    <w:rsid w:val="00AD0DEA"/>
    <w:rsid w:val="00AD1895"/>
    <w:rsid w:val="00AD18BC"/>
    <w:rsid w:val="00AD1A15"/>
    <w:rsid w:val="00AD38A1"/>
    <w:rsid w:val="00AD3C8C"/>
    <w:rsid w:val="00AD4F53"/>
    <w:rsid w:val="00AD5324"/>
    <w:rsid w:val="00AD54D6"/>
    <w:rsid w:val="00AD583D"/>
    <w:rsid w:val="00AD58E3"/>
    <w:rsid w:val="00AD65AA"/>
    <w:rsid w:val="00AD65D8"/>
    <w:rsid w:val="00AD698D"/>
    <w:rsid w:val="00AD7D21"/>
    <w:rsid w:val="00AE0042"/>
    <w:rsid w:val="00AE1C3F"/>
    <w:rsid w:val="00AE1F6A"/>
    <w:rsid w:val="00AE2781"/>
    <w:rsid w:val="00AE27DC"/>
    <w:rsid w:val="00AE2E2F"/>
    <w:rsid w:val="00AE372A"/>
    <w:rsid w:val="00AE37BD"/>
    <w:rsid w:val="00AE5E91"/>
    <w:rsid w:val="00AE663C"/>
    <w:rsid w:val="00AE6979"/>
    <w:rsid w:val="00AE6D05"/>
    <w:rsid w:val="00AE6F19"/>
    <w:rsid w:val="00AE7665"/>
    <w:rsid w:val="00AE78EF"/>
    <w:rsid w:val="00AF089D"/>
    <w:rsid w:val="00AF1150"/>
    <w:rsid w:val="00AF20D8"/>
    <w:rsid w:val="00AF2D3C"/>
    <w:rsid w:val="00AF4399"/>
    <w:rsid w:val="00AF48D2"/>
    <w:rsid w:val="00AF50CC"/>
    <w:rsid w:val="00AF59DB"/>
    <w:rsid w:val="00AF764A"/>
    <w:rsid w:val="00AF77D8"/>
    <w:rsid w:val="00AF7B20"/>
    <w:rsid w:val="00B00A2A"/>
    <w:rsid w:val="00B00C04"/>
    <w:rsid w:val="00B02028"/>
    <w:rsid w:val="00B022FC"/>
    <w:rsid w:val="00B033B7"/>
    <w:rsid w:val="00B03670"/>
    <w:rsid w:val="00B037C1"/>
    <w:rsid w:val="00B04234"/>
    <w:rsid w:val="00B043D9"/>
    <w:rsid w:val="00B048CE"/>
    <w:rsid w:val="00B04DD4"/>
    <w:rsid w:val="00B04F5A"/>
    <w:rsid w:val="00B0527B"/>
    <w:rsid w:val="00B07326"/>
    <w:rsid w:val="00B07552"/>
    <w:rsid w:val="00B1007F"/>
    <w:rsid w:val="00B104B9"/>
    <w:rsid w:val="00B10A52"/>
    <w:rsid w:val="00B113DD"/>
    <w:rsid w:val="00B11A88"/>
    <w:rsid w:val="00B11B60"/>
    <w:rsid w:val="00B11D6E"/>
    <w:rsid w:val="00B12173"/>
    <w:rsid w:val="00B12436"/>
    <w:rsid w:val="00B12B8F"/>
    <w:rsid w:val="00B13B03"/>
    <w:rsid w:val="00B13B15"/>
    <w:rsid w:val="00B14A19"/>
    <w:rsid w:val="00B1521D"/>
    <w:rsid w:val="00B15510"/>
    <w:rsid w:val="00B15511"/>
    <w:rsid w:val="00B16660"/>
    <w:rsid w:val="00B16777"/>
    <w:rsid w:val="00B1685F"/>
    <w:rsid w:val="00B16B1E"/>
    <w:rsid w:val="00B17865"/>
    <w:rsid w:val="00B17F3A"/>
    <w:rsid w:val="00B20523"/>
    <w:rsid w:val="00B21010"/>
    <w:rsid w:val="00B21E32"/>
    <w:rsid w:val="00B23F02"/>
    <w:rsid w:val="00B249C6"/>
    <w:rsid w:val="00B24B2C"/>
    <w:rsid w:val="00B25AB0"/>
    <w:rsid w:val="00B261C2"/>
    <w:rsid w:val="00B2640C"/>
    <w:rsid w:val="00B26824"/>
    <w:rsid w:val="00B26AA1"/>
    <w:rsid w:val="00B26BE0"/>
    <w:rsid w:val="00B27467"/>
    <w:rsid w:val="00B27646"/>
    <w:rsid w:val="00B27C10"/>
    <w:rsid w:val="00B305CC"/>
    <w:rsid w:val="00B3100D"/>
    <w:rsid w:val="00B311C0"/>
    <w:rsid w:val="00B311DC"/>
    <w:rsid w:val="00B316B4"/>
    <w:rsid w:val="00B3212A"/>
    <w:rsid w:val="00B33A3D"/>
    <w:rsid w:val="00B344D4"/>
    <w:rsid w:val="00B34CCE"/>
    <w:rsid w:val="00B34E29"/>
    <w:rsid w:val="00B350F7"/>
    <w:rsid w:val="00B351B6"/>
    <w:rsid w:val="00B357D2"/>
    <w:rsid w:val="00B359D6"/>
    <w:rsid w:val="00B35D4E"/>
    <w:rsid w:val="00B36247"/>
    <w:rsid w:val="00B36B7F"/>
    <w:rsid w:val="00B36F7A"/>
    <w:rsid w:val="00B37072"/>
    <w:rsid w:val="00B372F1"/>
    <w:rsid w:val="00B401F3"/>
    <w:rsid w:val="00B407D3"/>
    <w:rsid w:val="00B413A6"/>
    <w:rsid w:val="00B413D0"/>
    <w:rsid w:val="00B41915"/>
    <w:rsid w:val="00B41ED1"/>
    <w:rsid w:val="00B424D7"/>
    <w:rsid w:val="00B42ABC"/>
    <w:rsid w:val="00B43F1E"/>
    <w:rsid w:val="00B4476D"/>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6256"/>
    <w:rsid w:val="00B562A7"/>
    <w:rsid w:val="00B56CA5"/>
    <w:rsid w:val="00B57CAF"/>
    <w:rsid w:val="00B601B6"/>
    <w:rsid w:val="00B60AE7"/>
    <w:rsid w:val="00B60F87"/>
    <w:rsid w:val="00B611CE"/>
    <w:rsid w:val="00B614AD"/>
    <w:rsid w:val="00B61872"/>
    <w:rsid w:val="00B61F12"/>
    <w:rsid w:val="00B6303E"/>
    <w:rsid w:val="00B63314"/>
    <w:rsid w:val="00B639DE"/>
    <w:rsid w:val="00B64159"/>
    <w:rsid w:val="00B64441"/>
    <w:rsid w:val="00B64B3F"/>
    <w:rsid w:val="00B6528D"/>
    <w:rsid w:val="00B6554F"/>
    <w:rsid w:val="00B65705"/>
    <w:rsid w:val="00B65E5C"/>
    <w:rsid w:val="00B65FE4"/>
    <w:rsid w:val="00B66262"/>
    <w:rsid w:val="00B7073D"/>
    <w:rsid w:val="00B72527"/>
    <w:rsid w:val="00B73AA8"/>
    <w:rsid w:val="00B73EF4"/>
    <w:rsid w:val="00B73F30"/>
    <w:rsid w:val="00B740EE"/>
    <w:rsid w:val="00B74DAA"/>
    <w:rsid w:val="00B7742D"/>
    <w:rsid w:val="00B8021C"/>
    <w:rsid w:val="00B80A36"/>
    <w:rsid w:val="00B81521"/>
    <w:rsid w:val="00B81B31"/>
    <w:rsid w:val="00B81F81"/>
    <w:rsid w:val="00B82150"/>
    <w:rsid w:val="00B828AC"/>
    <w:rsid w:val="00B82F2C"/>
    <w:rsid w:val="00B83E9D"/>
    <w:rsid w:val="00B846ED"/>
    <w:rsid w:val="00B8494B"/>
    <w:rsid w:val="00B85001"/>
    <w:rsid w:val="00B8528F"/>
    <w:rsid w:val="00B8591C"/>
    <w:rsid w:val="00B85C2F"/>
    <w:rsid w:val="00B8658A"/>
    <w:rsid w:val="00B865DE"/>
    <w:rsid w:val="00B86BBE"/>
    <w:rsid w:val="00B86F2D"/>
    <w:rsid w:val="00B87B9E"/>
    <w:rsid w:val="00B87FBC"/>
    <w:rsid w:val="00B87FF2"/>
    <w:rsid w:val="00B90945"/>
    <w:rsid w:val="00B91139"/>
    <w:rsid w:val="00B91FD4"/>
    <w:rsid w:val="00B9253F"/>
    <w:rsid w:val="00B925D9"/>
    <w:rsid w:val="00B92DA6"/>
    <w:rsid w:val="00B93FA4"/>
    <w:rsid w:val="00B94076"/>
    <w:rsid w:val="00B94262"/>
    <w:rsid w:val="00B9469B"/>
    <w:rsid w:val="00B94750"/>
    <w:rsid w:val="00B94A9B"/>
    <w:rsid w:val="00B954FE"/>
    <w:rsid w:val="00B957BE"/>
    <w:rsid w:val="00B960A1"/>
    <w:rsid w:val="00B967FA"/>
    <w:rsid w:val="00B96B53"/>
    <w:rsid w:val="00B97019"/>
    <w:rsid w:val="00B97428"/>
    <w:rsid w:val="00B97DEE"/>
    <w:rsid w:val="00BA0684"/>
    <w:rsid w:val="00BA0D63"/>
    <w:rsid w:val="00BA11AF"/>
    <w:rsid w:val="00BA1287"/>
    <w:rsid w:val="00BA189B"/>
    <w:rsid w:val="00BA28EF"/>
    <w:rsid w:val="00BA2B21"/>
    <w:rsid w:val="00BA36D9"/>
    <w:rsid w:val="00BA4707"/>
    <w:rsid w:val="00BA4AD2"/>
    <w:rsid w:val="00BA51E2"/>
    <w:rsid w:val="00BA5C8B"/>
    <w:rsid w:val="00BA660F"/>
    <w:rsid w:val="00BA6FB2"/>
    <w:rsid w:val="00BA724E"/>
    <w:rsid w:val="00BA74E8"/>
    <w:rsid w:val="00BA7B8A"/>
    <w:rsid w:val="00BB31A5"/>
    <w:rsid w:val="00BB3361"/>
    <w:rsid w:val="00BB358C"/>
    <w:rsid w:val="00BB35D5"/>
    <w:rsid w:val="00BB3B54"/>
    <w:rsid w:val="00BB3BD2"/>
    <w:rsid w:val="00BB447B"/>
    <w:rsid w:val="00BB4586"/>
    <w:rsid w:val="00BB468A"/>
    <w:rsid w:val="00BB46EB"/>
    <w:rsid w:val="00BB4756"/>
    <w:rsid w:val="00BB504B"/>
    <w:rsid w:val="00BB50AC"/>
    <w:rsid w:val="00BB5495"/>
    <w:rsid w:val="00BB5C88"/>
    <w:rsid w:val="00BB5D77"/>
    <w:rsid w:val="00BB66A9"/>
    <w:rsid w:val="00BB72DF"/>
    <w:rsid w:val="00BB7BE8"/>
    <w:rsid w:val="00BC0199"/>
    <w:rsid w:val="00BC17B7"/>
    <w:rsid w:val="00BC1852"/>
    <w:rsid w:val="00BC2D70"/>
    <w:rsid w:val="00BC3366"/>
    <w:rsid w:val="00BC3435"/>
    <w:rsid w:val="00BC46DD"/>
    <w:rsid w:val="00BC4739"/>
    <w:rsid w:val="00BC4CE7"/>
    <w:rsid w:val="00BC4E0C"/>
    <w:rsid w:val="00BC4ED2"/>
    <w:rsid w:val="00BC56B4"/>
    <w:rsid w:val="00BC5CBE"/>
    <w:rsid w:val="00BC64C2"/>
    <w:rsid w:val="00BC6E7F"/>
    <w:rsid w:val="00BD02B2"/>
    <w:rsid w:val="00BD1253"/>
    <w:rsid w:val="00BD174D"/>
    <w:rsid w:val="00BD1924"/>
    <w:rsid w:val="00BD3D4A"/>
    <w:rsid w:val="00BD407B"/>
    <w:rsid w:val="00BD5652"/>
    <w:rsid w:val="00BD58ED"/>
    <w:rsid w:val="00BD62AF"/>
    <w:rsid w:val="00BD6492"/>
    <w:rsid w:val="00BD65A5"/>
    <w:rsid w:val="00BD67E5"/>
    <w:rsid w:val="00BD6C56"/>
    <w:rsid w:val="00BE0925"/>
    <w:rsid w:val="00BE31F0"/>
    <w:rsid w:val="00BE3671"/>
    <w:rsid w:val="00BE38BD"/>
    <w:rsid w:val="00BE3E33"/>
    <w:rsid w:val="00BE3EDE"/>
    <w:rsid w:val="00BE46D0"/>
    <w:rsid w:val="00BE4E2A"/>
    <w:rsid w:val="00BE5539"/>
    <w:rsid w:val="00BE5982"/>
    <w:rsid w:val="00BE7885"/>
    <w:rsid w:val="00BF08BB"/>
    <w:rsid w:val="00BF11EF"/>
    <w:rsid w:val="00BF136D"/>
    <w:rsid w:val="00BF160B"/>
    <w:rsid w:val="00BF1FF6"/>
    <w:rsid w:val="00BF2847"/>
    <w:rsid w:val="00BF3683"/>
    <w:rsid w:val="00BF467D"/>
    <w:rsid w:val="00BF4FD0"/>
    <w:rsid w:val="00BF5504"/>
    <w:rsid w:val="00BF56F9"/>
    <w:rsid w:val="00BF58E7"/>
    <w:rsid w:val="00BF5F9C"/>
    <w:rsid w:val="00BF7200"/>
    <w:rsid w:val="00BF7693"/>
    <w:rsid w:val="00BF7DD0"/>
    <w:rsid w:val="00C00A00"/>
    <w:rsid w:val="00C00C2D"/>
    <w:rsid w:val="00C02174"/>
    <w:rsid w:val="00C02D0D"/>
    <w:rsid w:val="00C0321B"/>
    <w:rsid w:val="00C03D69"/>
    <w:rsid w:val="00C044D7"/>
    <w:rsid w:val="00C057BD"/>
    <w:rsid w:val="00C05ED2"/>
    <w:rsid w:val="00C05EDF"/>
    <w:rsid w:val="00C0648F"/>
    <w:rsid w:val="00C06929"/>
    <w:rsid w:val="00C06C37"/>
    <w:rsid w:val="00C06CBA"/>
    <w:rsid w:val="00C07239"/>
    <w:rsid w:val="00C079F7"/>
    <w:rsid w:val="00C07FBF"/>
    <w:rsid w:val="00C109E6"/>
    <w:rsid w:val="00C10D07"/>
    <w:rsid w:val="00C11899"/>
    <w:rsid w:val="00C11909"/>
    <w:rsid w:val="00C11B19"/>
    <w:rsid w:val="00C123F0"/>
    <w:rsid w:val="00C129A8"/>
    <w:rsid w:val="00C12CD9"/>
    <w:rsid w:val="00C13870"/>
    <w:rsid w:val="00C1434E"/>
    <w:rsid w:val="00C1467E"/>
    <w:rsid w:val="00C146CE"/>
    <w:rsid w:val="00C14A97"/>
    <w:rsid w:val="00C15256"/>
    <w:rsid w:val="00C155B0"/>
    <w:rsid w:val="00C156B9"/>
    <w:rsid w:val="00C157B2"/>
    <w:rsid w:val="00C158AE"/>
    <w:rsid w:val="00C16A7D"/>
    <w:rsid w:val="00C16F84"/>
    <w:rsid w:val="00C16FAB"/>
    <w:rsid w:val="00C16FC9"/>
    <w:rsid w:val="00C170EE"/>
    <w:rsid w:val="00C20010"/>
    <w:rsid w:val="00C20C46"/>
    <w:rsid w:val="00C2295E"/>
    <w:rsid w:val="00C22AC4"/>
    <w:rsid w:val="00C22AE7"/>
    <w:rsid w:val="00C239B4"/>
    <w:rsid w:val="00C23F21"/>
    <w:rsid w:val="00C243AF"/>
    <w:rsid w:val="00C24D4A"/>
    <w:rsid w:val="00C256A7"/>
    <w:rsid w:val="00C25F72"/>
    <w:rsid w:val="00C2622A"/>
    <w:rsid w:val="00C266E3"/>
    <w:rsid w:val="00C2696D"/>
    <w:rsid w:val="00C26A02"/>
    <w:rsid w:val="00C273A0"/>
    <w:rsid w:val="00C2770C"/>
    <w:rsid w:val="00C27766"/>
    <w:rsid w:val="00C2785F"/>
    <w:rsid w:val="00C30734"/>
    <w:rsid w:val="00C308AC"/>
    <w:rsid w:val="00C31710"/>
    <w:rsid w:val="00C32E72"/>
    <w:rsid w:val="00C33230"/>
    <w:rsid w:val="00C34065"/>
    <w:rsid w:val="00C341E5"/>
    <w:rsid w:val="00C342A3"/>
    <w:rsid w:val="00C35A11"/>
    <w:rsid w:val="00C35A4F"/>
    <w:rsid w:val="00C36E00"/>
    <w:rsid w:val="00C37281"/>
    <w:rsid w:val="00C378DD"/>
    <w:rsid w:val="00C37E5C"/>
    <w:rsid w:val="00C401D7"/>
    <w:rsid w:val="00C40318"/>
    <w:rsid w:val="00C403F9"/>
    <w:rsid w:val="00C409EB"/>
    <w:rsid w:val="00C40FB3"/>
    <w:rsid w:val="00C41643"/>
    <w:rsid w:val="00C418F4"/>
    <w:rsid w:val="00C41A8F"/>
    <w:rsid w:val="00C41CEF"/>
    <w:rsid w:val="00C41D69"/>
    <w:rsid w:val="00C42733"/>
    <w:rsid w:val="00C4280A"/>
    <w:rsid w:val="00C42F31"/>
    <w:rsid w:val="00C43A0A"/>
    <w:rsid w:val="00C446BE"/>
    <w:rsid w:val="00C44B66"/>
    <w:rsid w:val="00C44D3F"/>
    <w:rsid w:val="00C4580D"/>
    <w:rsid w:val="00C45B30"/>
    <w:rsid w:val="00C46334"/>
    <w:rsid w:val="00C46ACE"/>
    <w:rsid w:val="00C46EFD"/>
    <w:rsid w:val="00C46F60"/>
    <w:rsid w:val="00C50A9B"/>
    <w:rsid w:val="00C50B75"/>
    <w:rsid w:val="00C517F2"/>
    <w:rsid w:val="00C52274"/>
    <w:rsid w:val="00C52A29"/>
    <w:rsid w:val="00C53AC6"/>
    <w:rsid w:val="00C53B56"/>
    <w:rsid w:val="00C53DD8"/>
    <w:rsid w:val="00C5411D"/>
    <w:rsid w:val="00C545BC"/>
    <w:rsid w:val="00C54A88"/>
    <w:rsid w:val="00C5592D"/>
    <w:rsid w:val="00C561FF"/>
    <w:rsid w:val="00C60A5E"/>
    <w:rsid w:val="00C6101E"/>
    <w:rsid w:val="00C6170B"/>
    <w:rsid w:val="00C61CFF"/>
    <w:rsid w:val="00C61D05"/>
    <w:rsid w:val="00C625E4"/>
    <w:rsid w:val="00C62D86"/>
    <w:rsid w:val="00C6305D"/>
    <w:rsid w:val="00C630A5"/>
    <w:rsid w:val="00C63329"/>
    <w:rsid w:val="00C6357A"/>
    <w:rsid w:val="00C63BEC"/>
    <w:rsid w:val="00C64490"/>
    <w:rsid w:val="00C648C4"/>
    <w:rsid w:val="00C64A92"/>
    <w:rsid w:val="00C64E91"/>
    <w:rsid w:val="00C6760E"/>
    <w:rsid w:val="00C677E8"/>
    <w:rsid w:val="00C7040A"/>
    <w:rsid w:val="00C70640"/>
    <w:rsid w:val="00C7143D"/>
    <w:rsid w:val="00C72688"/>
    <w:rsid w:val="00C72C28"/>
    <w:rsid w:val="00C730BA"/>
    <w:rsid w:val="00C7362D"/>
    <w:rsid w:val="00C73EBC"/>
    <w:rsid w:val="00C741BF"/>
    <w:rsid w:val="00C742FC"/>
    <w:rsid w:val="00C743E3"/>
    <w:rsid w:val="00C74814"/>
    <w:rsid w:val="00C74BC6"/>
    <w:rsid w:val="00C74BD5"/>
    <w:rsid w:val="00C75297"/>
    <w:rsid w:val="00C7538D"/>
    <w:rsid w:val="00C7573D"/>
    <w:rsid w:val="00C75C77"/>
    <w:rsid w:val="00C75D46"/>
    <w:rsid w:val="00C766C4"/>
    <w:rsid w:val="00C7696E"/>
    <w:rsid w:val="00C80511"/>
    <w:rsid w:val="00C80A19"/>
    <w:rsid w:val="00C80F64"/>
    <w:rsid w:val="00C8108D"/>
    <w:rsid w:val="00C814C5"/>
    <w:rsid w:val="00C8153B"/>
    <w:rsid w:val="00C81544"/>
    <w:rsid w:val="00C818EB"/>
    <w:rsid w:val="00C81B01"/>
    <w:rsid w:val="00C81C7D"/>
    <w:rsid w:val="00C81F72"/>
    <w:rsid w:val="00C8280D"/>
    <w:rsid w:val="00C82D9C"/>
    <w:rsid w:val="00C82DC5"/>
    <w:rsid w:val="00C83479"/>
    <w:rsid w:val="00C83DB3"/>
    <w:rsid w:val="00C83EBE"/>
    <w:rsid w:val="00C842BD"/>
    <w:rsid w:val="00C85396"/>
    <w:rsid w:val="00C85BBD"/>
    <w:rsid w:val="00C85F76"/>
    <w:rsid w:val="00C8625A"/>
    <w:rsid w:val="00C86D55"/>
    <w:rsid w:val="00C871FC"/>
    <w:rsid w:val="00C877CA"/>
    <w:rsid w:val="00C87DC7"/>
    <w:rsid w:val="00C90043"/>
    <w:rsid w:val="00C90907"/>
    <w:rsid w:val="00C90C97"/>
    <w:rsid w:val="00C91A46"/>
    <w:rsid w:val="00C91B77"/>
    <w:rsid w:val="00C91DA3"/>
    <w:rsid w:val="00C91F53"/>
    <w:rsid w:val="00C92590"/>
    <w:rsid w:val="00C933BE"/>
    <w:rsid w:val="00C93696"/>
    <w:rsid w:val="00C941EC"/>
    <w:rsid w:val="00C9464E"/>
    <w:rsid w:val="00C957D1"/>
    <w:rsid w:val="00C95821"/>
    <w:rsid w:val="00C97E62"/>
    <w:rsid w:val="00C97FFE"/>
    <w:rsid w:val="00CA03FA"/>
    <w:rsid w:val="00CA1B3D"/>
    <w:rsid w:val="00CA1C13"/>
    <w:rsid w:val="00CA2189"/>
    <w:rsid w:val="00CA2391"/>
    <w:rsid w:val="00CA2503"/>
    <w:rsid w:val="00CA3125"/>
    <w:rsid w:val="00CA34E8"/>
    <w:rsid w:val="00CA4A02"/>
    <w:rsid w:val="00CA4AB8"/>
    <w:rsid w:val="00CA56A4"/>
    <w:rsid w:val="00CA5DE6"/>
    <w:rsid w:val="00CA67C7"/>
    <w:rsid w:val="00CA73E2"/>
    <w:rsid w:val="00CA784F"/>
    <w:rsid w:val="00CB0E00"/>
    <w:rsid w:val="00CB1165"/>
    <w:rsid w:val="00CB1B9E"/>
    <w:rsid w:val="00CB1F77"/>
    <w:rsid w:val="00CB2BE7"/>
    <w:rsid w:val="00CB2F46"/>
    <w:rsid w:val="00CB3618"/>
    <w:rsid w:val="00CB4809"/>
    <w:rsid w:val="00CB4BB9"/>
    <w:rsid w:val="00CB5634"/>
    <w:rsid w:val="00CB59A1"/>
    <w:rsid w:val="00CB62D4"/>
    <w:rsid w:val="00CB6653"/>
    <w:rsid w:val="00CC091C"/>
    <w:rsid w:val="00CC0F79"/>
    <w:rsid w:val="00CC1E80"/>
    <w:rsid w:val="00CC2055"/>
    <w:rsid w:val="00CC241E"/>
    <w:rsid w:val="00CC3472"/>
    <w:rsid w:val="00CC3DE1"/>
    <w:rsid w:val="00CC3F7D"/>
    <w:rsid w:val="00CC4E0A"/>
    <w:rsid w:val="00CC58EB"/>
    <w:rsid w:val="00CC5BF8"/>
    <w:rsid w:val="00CC6C5E"/>
    <w:rsid w:val="00CC704D"/>
    <w:rsid w:val="00CC7394"/>
    <w:rsid w:val="00CD2FD1"/>
    <w:rsid w:val="00CD365E"/>
    <w:rsid w:val="00CD3E27"/>
    <w:rsid w:val="00CD45A3"/>
    <w:rsid w:val="00CD46DB"/>
    <w:rsid w:val="00CD5093"/>
    <w:rsid w:val="00CD5807"/>
    <w:rsid w:val="00CD5C5E"/>
    <w:rsid w:val="00CD655D"/>
    <w:rsid w:val="00CD7712"/>
    <w:rsid w:val="00CE01C1"/>
    <w:rsid w:val="00CE09C9"/>
    <w:rsid w:val="00CE1267"/>
    <w:rsid w:val="00CE13C5"/>
    <w:rsid w:val="00CE140B"/>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1817"/>
    <w:rsid w:val="00CF24EB"/>
    <w:rsid w:val="00CF2FBF"/>
    <w:rsid w:val="00CF3C89"/>
    <w:rsid w:val="00CF4364"/>
    <w:rsid w:val="00CF4376"/>
    <w:rsid w:val="00CF471C"/>
    <w:rsid w:val="00CF4D9B"/>
    <w:rsid w:val="00CF5469"/>
    <w:rsid w:val="00CF5AE9"/>
    <w:rsid w:val="00CF5E9F"/>
    <w:rsid w:val="00CF604F"/>
    <w:rsid w:val="00CF63B2"/>
    <w:rsid w:val="00CF66BB"/>
    <w:rsid w:val="00CF6ECF"/>
    <w:rsid w:val="00D005B6"/>
    <w:rsid w:val="00D0188D"/>
    <w:rsid w:val="00D03237"/>
    <w:rsid w:val="00D03354"/>
    <w:rsid w:val="00D03789"/>
    <w:rsid w:val="00D03CEB"/>
    <w:rsid w:val="00D03E14"/>
    <w:rsid w:val="00D040BF"/>
    <w:rsid w:val="00D0415D"/>
    <w:rsid w:val="00D04ABB"/>
    <w:rsid w:val="00D04B3F"/>
    <w:rsid w:val="00D04B5B"/>
    <w:rsid w:val="00D04EEF"/>
    <w:rsid w:val="00D05548"/>
    <w:rsid w:val="00D05AEA"/>
    <w:rsid w:val="00D078B2"/>
    <w:rsid w:val="00D07FFB"/>
    <w:rsid w:val="00D10177"/>
    <w:rsid w:val="00D10CAE"/>
    <w:rsid w:val="00D11042"/>
    <w:rsid w:val="00D111A2"/>
    <w:rsid w:val="00D113A9"/>
    <w:rsid w:val="00D115DE"/>
    <w:rsid w:val="00D12F00"/>
    <w:rsid w:val="00D13351"/>
    <w:rsid w:val="00D13825"/>
    <w:rsid w:val="00D13858"/>
    <w:rsid w:val="00D13D23"/>
    <w:rsid w:val="00D144F0"/>
    <w:rsid w:val="00D15077"/>
    <w:rsid w:val="00D155BA"/>
    <w:rsid w:val="00D15938"/>
    <w:rsid w:val="00D1598E"/>
    <w:rsid w:val="00D15FE0"/>
    <w:rsid w:val="00D167D6"/>
    <w:rsid w:val="00D16B26"/>
    <w:rsid w:val="00D174C1"/>
    <w:rsid w:val="00D176C4"/>
    <w:rsid w:val="00D20154"/>
    <w:rsid w:val="00D21AE8"/>
    <w:rsid w:val="00D21B11"/>
    <w:rsid w:val="00D22113"/>
    <w:rsid w:val="00D2243A"/>
    <w:rsid w:val="00D22577"/>
    <w:rsid w:val="00D2300B"/>
    <w:rsid w:val="00D23411"/>
    <w:rsid w:val="00D23A67"/>
    <w:rsid w:val="00D23CA4"/>
    <w:rsid w:val="00D23CC6"/>
    <w:rsid w:val="00D2420E"/>
    <w:rsid w:val="00D2440B"/>
    <w:rsid w:val="00D2528A"/>
    <w:rsid w:val="00D2585F"/>
    <w:rsid w:val="00D2674D"/>
    <w:rsid w:val="00D26DE6"/>
    <w:rsid w:val="00D2786A"/>
    <w:rsid w:val="00D27A21"/>
    <w:rsid w:val="00D27D89"/>
    <w:rsid w:val="00D30122"/>
    <w:rsid w:val="00D30739"/>
    <w:rsid w:val="00D30E93"/>
    <w:rsid w:val="00D311F6"/>
    <w:rsid w:val="00D31668"/>
    <w:rsid w:val="00D318E8"/>
    <w:rsid w:val="00D31A0D"/>
    <w:rsid w:val="00D320FE"/>
    <w:rsid w:val="00D328D8"/>
    <w:rsid w:val="00D32ED6"/>
    <w:rsid w:val="00D33599"/>
    <w:rsid w:val="00D335AF"/>
    <w:rsid w:val="00D33E6E"/>
    <w:rsid w:val="00D3456A"/>
    <w:rsid w:val="00D34574"/>
    <w:rsid w:val="00D351FF"/>
    <w:rsid w:val="00D35977"/>
    <w:rsid w:val="00D36F64"/>
    <w:rsid w:val="00D370A8"/>
    <w:rsid w:val="00D411AB"/>
    <w:rsid w:val="00D412CF"/>
    <w:rsid w:val="00D41927"/>
    <w:rsid w:val="00D419C3"/>
    <w:rsid w:val="00D41F9A"/>
    <w:rsid w:val="00D42229"/>
    <w:rsid w:val="00D42374"/>
    <w:rsid w:val="00D42FC7"/>
    <w:rsid w:val="00D433BC"/>
    <w:rsid w:val="00D43D46"/>
    <w:rsid w:val="00D449E8"/>
    <w:rsid w:val="00D44C04"/>
    <w:rsid w:val="00D45986"/>
    <w:rsid w:val="00D46172"/>
    <w:rsid w:val="00D47226"/>
    <w:rsid w:val="00D4750F"/>
    <w:rsid w:val="00D47FBB"/>
    <w:rsid w:val="00D50A2E"/>
    <w:rsid w:val="00D50ED2"/>
    <w:rsid w:val="00D51BE8"/>
    <w:rsid w:val="00D53162"/>
    <w:rsid w:val="00D5344C"/>
    <w:rsid w:val="00D54C2B"/>
    <w:rsid w:val="00D55963"/>
    <w:rsid w:val="00D559CC"/>
    <w:rsid w:val="00D55BDD"/>
    <w:rsid w:val="00D562C5"/>
    <w:rsid w:val="00D5648F"/>
    <w:rsid w:val="00D564C5"/>
    <w:rsid w:val="00D56D8B"/>
    <w:rsid w:val="00D5764F"/>
    <w:rsid w:val="00D57967"/>
    <w:rsid w:val="00D60E79"/>
    <w:rsid w:val="00D61A34"/>
    <w:rsid w:val="00D625E5"/>
    <w:rsid w:val="00D6283C"/>
    <w:rsid w:val="00D62C7D"/>
    <w:rsid w:val="00D62CE9"/>
    <w:rsid w:val="00D62F40"/>
    <w:rsid w:val="00D6336B"/>
    <w:rsid w:val="00D63D6A"/>
    <w:rsid w:val="00D6411E"/>
    <w:rsid w:val="00D64938"/>
    <w:rsid w:val="00D6581F"/>
    <w:rsid w:val="00D66693"/>
    <w:rsid w:val="00D66F55"/>
    <w:rsid w:val="00D6729C"/>
    <w:rsid w:val="00D675C0"/>
    <w:rsid w:val="00D67DB1"/>
    <w:rsid w:val="00D701DC"/>
    <w:rsid w:val="00D70457"/>
    <w:rsid w:val="00D704F1"/>
    <w:rsid w:val="00D70787"/>
    <w:rsid w:val="00D70C6C"/>
    <w:rsid w:val="00D7107D"/>
    <w:rsid w:val="00D7201C"/>
    <w:rsid w:val="00D725F2"/>
    <w:rsid w:val="00D727E0"/>
    <w:rsid w:val="00D73409"/>
    <w:rsid w:val="00D74A00"/>
    <w:rsid w:val="00D74DB5"/>
    <w:rsid w:val="00D751BC"/>
    <w:rsid w:val="00D760CC"/>
    <w:rsid w:val="00D76750"/>
    <w:rsid w:val="00D767C4"/>
    <w:rsid w:val="00D76A9E"/>
    <w:rsid w:val="00D80071"/>
    <w:rsid w:val="00D80172"/>
    <w:rsid w:val="00D8040A"/>
    <w:rsid w:val="00D8078F"/>
    <w:rsid w:val="00D80AA3"/>
    <w:rsid w:val="00D81519"/>
    <w:rsid w:val="00D82366"/>
    <w:rsid w:val="00D83CC6"/>
    <w:rsid w:val="00D84DF8"/>
    <w:rsid w:val="00D85090"/>
    <w:rsid w:val="00D8517D"/>
    <w:rsid w:val="00D8531E"/>
    <w:rsid w:val="00D85471"/>
    <w:rsid w:val="00D85A5E"/>
    <w:rsid w:val="00D8691E"/>
    <w:rsid w:val="00D87096"/>
    <w:rsid w:val="00D87B76"/>
    <w:rsid w:val="00D90898"/>
    <w:rsid w:val="00D9167A"/>
    <w:rsid w:val="00D91F03"/>
    <w:rsid w:val="00D926D5"/>
    <w:rsid w:val="00D92C9E"/>
    <w:rsid w:val="00D92CAF"/>
    <w:rsid w:val="00D92D19"/>
    <w:rsid w:val="00D942E9"/>
    <w:rsid w:val="00D944E5"/>
    <w:rsid w:val="00D96A20"/>
    <w:rsid w:val="00D97209"/>
    <w:rsid w:val="00DA03C9"/>
    <w:rsid w:val="00DA14FA"/>
    <w:rsid w:val="00DA2038"/>
    <w:rsid w:val="00DA361C"/>
    <w:rsid w:val="00DA3897"/>
    <w:rsid w:val="00DA3BB3"/>
    <w:rsid w:val="00DA4690"/>
    <w:rsid w:val="00DA4A7A"/>
    <w:rsid w:val="00DA4F62"/>
    <w:rsid w:val="00DA5274"/>
    <w:rsid w:val="00DA6FD2"/>
    <w:rsid w:val="00DA7733"/>
    <w:rsid w:val="00DA78AD"/>
    <w:rsid w:val="00DA7DD9"/>
    <w:rsid w:val="00DB04BB"/>
    <w:rsid w:val="00DB0544"/>
    <w:rsid w:val="00DB0810"/>
    <w:rsid w:val="00DB20CA"/>
    <w:rsid w:val="00DB2468"/>
    <w:rsid w:val="00DB2A21"/>
    <w:rsid w:val="00DB342A"/>
    <w:rsid w:val="00DB398E"/>
    <w:rsid w:val="00DB3A5C"/>
    <w:rsid w:val="00DB45D0"/>
    <w:rsid w:val="00DB4792"/>
    <w:rsid w:val="00DB4827"/>
    <w:rsid w:val="00DB485D"/>
    <w:rsid w:val="00DB5436"/>
    <w:rsid w:val="00DB5462"/>
    <w:rsid w:val="00DB5C51"/>
    <w:rsid w:val="00DB5DC3"/>
    <w:rsid w:val="00DB6051"/>
    <w:rsid w:val="00DB677C"/>
    <w:rsid w:val="00DB6AA2"/>
    <w:rsid w:val="00DB6FD0"/>
    <w:rsid w:val="00DB7960"/>
    <w:rsid w:val="00DB7E51"/>
    <w:rsid w:val="00DB7F74"/>
    <w:rsid w:val="00DB7FD0"/>
    <w:rsid w:val="00DC1765"/>
    <w:rsid w:val="00DC1849"/>
    <w:rsid w:val="00DC197A"/>
    <w:rsid w:val="00DC1FCC"/>
    <w:rsid w:val="00DC29D0"/>
    <w:rsid w:val="00DC3BAE"/>
    <w:rsid w:val="00DC3F83"/>
    <w:rsid w:val="00DC48C4"/>
    <w:rsid w:val="00DC4E47"/>
    <w:rsid w:val="00DC5216"/>
    <w:rsid w:val="00DC6548"/>
    <w:rsid w:val="00DC6C57"/>
    <w:rsid w:val="00DC6D8C"/>
    <w:rsid w:val="00DC72B8"/>
    <w:rsid w:val="00DC7A64"/>
    <w:rsid w:val="00DD0417"/>
    <w:rsid w:val="00DD12C3"/>
    <w:rsid w:val="00DD12DC"/>
    <w:rsid w:val="00DD2548"/>
    <w:rsid w:val="00DD265B"/>
    <w:rsid w:val="00DD26FA"/>
    <w:rsid w:val="00DD2E4E"/>
    <w:rsid w:val="00DD430F"/>
    <w:rsid w:val="00DD4508"/>
    <w:rsid w:val="00DD527D"/>
    <w:rsid w:val="00DD529F"/>
    <w:rsid w:val="00DD7372"/>
    <w:rsid w:val="00DD7FC7"/>
    <w:rsid w:val="00DE0524"/>
    <w:rsid w:val="00DE17A7"/>
    <w:rsid w:val="00DE28D2"/>
    <w:rsid w:val="00DE3F41"/>
    <w:rsid w:val="00DE439E"/>
    <w:rsid w:val="00DE5C56"/>
    <w:rsid w:val="00DE5C78"/>
    <w:rsid w:val="00DE6765"/>
    <w:rsid w:val="00DE71A8"/>
    <w:rsid w:val="00DF0131"/>
    <w:rsid w:val="00DF0B3E"/>
    <w:rsid w:val="00DF12CB"/>
    <w:rsid w:val="00DF1F86"/>
    <w:rsid w:val="00DF216E"/>
    <w:rsid w:val="00DF2324"/>
    <w:rsid w:val="00DF244F"/>
    <w:rsid w:val="00DF27D3"/>
    <w:rsid w:val="00DF2DF4"/>
    <w:rsid w:val="00DF3196"/>
    <w:rsid w:val="00DF3197"/>
    <w:rsid w:val="00DF3338"/>
    <w:rsid w:val="00DF3964"/>
    <w:rsid w:val="00DF39C5"/>
    <w:rsid w:val="00DF3F63"/>
    <w:rsid w:val="00DF4504"/>
    <w:rsid w:val="00DF5006"/>
    <w:rsid w:val="00DF628C"/>
    <w:rsid w:val="00DF683D"/>
    <w:rsid w:val="00DF74D3"/>
    <w:rsid w:val="00E00F10"/>
    <w:rsid w:val="00E01737"/>
    <w:rsid w:val="00E0299D"/>
    <w:rsid w:val="00E02D48"/>
    <w:rsid w:val="00E03344"/>
    <w:rsid w:val="00E03464"/>
    <w:rsid w:val="00E03D40"/>
    <w:rsid w:val="00E0417F"/>
    <w:rsid w:val="00E0450D"/>
    <w:rsid w:val="00E04863"/>
    <w:rsid w:val="00E05D12"/>
    <w:rsid w:val="00E06B18"/>
    <w:rsid w:val="00E074F6"/>
    <w:rsid w:val="00E074FA"/>
    <w:rsid w:val="00E07D75"/>
    <w:rsid w:val="00E10824"/>
    <w:rsid w:val="00E11A18"/>
    <w:rsid w:val="00E11B0C"/>
    <w:rsid w:val="00E11D71"/>
    <w:rsid w:val="00E1204D"/>
    <w:rsid w:val="00E12869"/>
    <w:rsid w:val="00E12E25"/>
    <w:rsid w:val="00E14348"/>
    <w:rsid w:val="00E14CC8"/>
    <w:rsid w:val="00E15446"/>
    <w:rsid w:val="00E154A2"/>
    <w:rsid w:val="00E161DA"/>
    <w:rsid w:val="00E16459"/>
    <w:rsid w:val="00E16E66"/>
    <w:rsid w:val="00E17227"/>
    <w:rsid w:val="00E17985"/>
    <w:rsid w:val="00E17E31"/>
    <w:rsid w:val="00E201C7"/>
    <w:rsid w:val="00E20357"/>
    <w:rsid w:val="00E205A8"/>
    <w:rsid w:val="00E2065A"/>
    <w:rsid w:val="00E20EF2"/>
    <w:rsid w:val="00E210EF"/>
    <w:rsid w:val="00E21212"/>
    <w:rsid w:val="00E216F9"/>
    <w:rsid w:val="00E21978"/>
    <w:rsid w:val="00E21EC7"/>
    <w:rsid w:val="00E225EB"/>
    <w:rsid w:val="00E2274B"/>
    <w:rsid w:val="00E22A61"/>
    <w:rsid w:val="00E22B39"/>
    <w:rsid w:val="00E22EF8"/>
    <w:rsid w:val="00E22F08"/>
    <w:rsid w:val="00E23B76"/>
    <w:rsid w:val="00E23BCD"/>
    <w:rsid w:val="00E23C6C"/>
    <w:rsid w:val="00E244B5"/>
    <w:rsid w:val="00E247A9"/>
    <w:rsid w:val="00E25230"/>
    <w:rsid w:val="00E2542E"/>
    <w:rsid w:val="00E25998"/>
    <w:rsid w:val="00E25CBE"/>
    <w:rsid w:val="00E26094"/>
    <w:rsid w:val="00E267CC"/>
    <w:rsid w:val="00E270BA"/>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6F1"/>
    <w:rsid w:val="00E34A3C"/>
    <w:rsid w:val="00E363E8"/>
    <w:rsid w:val="00E36734"/>
    <w:rsid w:val="00E36A7C"/>
    <w:rsid w:val="00E36C2E"/>
    <w:rsid w:val="00E37142"/>
    <w:rsid w:val="00E37C58"/>
    <w:rsid w:val="00E37D80"/>
    <w:rsid w:val="00E40A7F"/>
    <w:rsid w:val="00E40D16"/>
    <w:rsid w:val="00E429AC"/>
    <w:rsid w:val="00E4345E"/>
    <w:rsid w:val="00E437ED"/>
    <w:rsid w:val="00E43DDF"/>
    <w:rsid w:val="00E44C07"/>
    <w:rsid w:val="00E45901"/>
    <w:rsid w:val="00E4599B"/>
    <w:rsid w:val="00E45A83"/>
    <w:rsid w:val="00E460EC"/>
    <w:rsid w:val="00E467CA"/>
    <w:rsid w:val="00E47381"/>
    <w:rsid w:val="00E47980"/>
    <w:rsid w:val="00E500F8"/>
    <w:rsid w:val="00E5054E"/>
    <w:rsid w:val="00E507F8"/>
    <w:rsid w:val="00E50C8B"/>
    <w:rsid w:val="00E50D2C"/>
    <w:rsid w:val="00E50F05"/>
    <w:rsid w:val="00E51DED"/>
    <w:rsid w:val="00E530F2"/>
    <w:rsid w:val="00E5321F"/>
    <w:rsid w:val="00E542F2"/>
    <w:rsid w:val="00E548F3"/>
    <w:rsid w:val="00E54AA8"/>
    <w:rsid w:val="00E54B24"/>
    <w:rsid w:val="00E54B7C"/>
    <w:rsid w:val="00E55026"/>
    <w:rsid w:val="00E55AEC"/>
    <w:rsid w:val="00E55E30"/>
    <w:rsid w:val="00E560D5"/>
    <w:rsid w:val="00E56440"/>
    <w:rsid w:val="00E57564"/>
    <w:rsid w:val="00E606DC"/>
    <w:rsid w:val="00E61483"/>
    <w:rsid w:val="00E62296"/>
    <w:rsid w:val="00E62D38"/>
    <w:rsid w:val="00E62E7C"/>
    <w:rsid w:val="00E62EE2"/>
    <w:rsid w:val="00E63249"/>
    <w:rsid w:val="00E632D8"/>
    <w:rsid w:val="00E63308"/>
    <w:rsid w:val="00E63C46"/>
    <w:rsid w:val="00E65190"/>
    <w:rsid w:val="00E652A3"/>
    <w:rsid w:val="00E66EC0"/>
    <w:rsid w:val="00E6712E"/>
    <w:rsid w:val="00E700A9"/>
    <w:rsid w:val="00E71567"/>
    <w:rsid w:val="00E72421"/>
    <w:rsid w:val="00E72528"/>
    <w:rsid w:val="00E73647"/>
    <w:rsid w:val="00E7393C"/>
    <w:rsid w:val="00E74795"/>
    <w:rsid w:val="00E74E6F"/>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A7"/>
    <w:rsid w:val="00E86780"/>
    <w:rsid w:val="00E86B8E"/>
    <w:rsid w:val="00E87EEA"/>
    <w:rsid w:val="00E9010F"/>
    <w:rsid w:val="00E9026C"/>
    <w:rsid w:val="00E90F96"/>
    <w:rsid w:val="00E91CBE"/>
    <w:rsid w:val="00E92F46"/>
    <w:rsid w:val="00E938EE"/>
    <w:rsid w:val="00E93E59"/>
    <w:rsid w:val="00E94348"/>
    <w:rsid w:val="00E94B18"/>
    <w:rsid w:val="00E9501B"/>
    <w:rsid w:val="00E9501E"/>
    <w:rsid w:val="00E95076"/>
    <w:rsid w:val="00E95641"/>
    <w:rsid w:val="00E95675"/>
    <w:rsid w:val="00E956A5"/>
    <w:rsid w:val="00E96168"/>
    <w:rsid w:val="00E96765"/>
    <w:rsid w:val="00E96F89"/>
    <w:rsid w:val="00E970D5"/>
    <w:rsid w:val="00E97321"/>
    <w:rsid w:val="00E97FAE"/>
    <w:rsid w:val="00EA0623"/>
    <w:rsid w:val="00EA0959"/>
    <w:rsid w:val="00EA19D5"/>
    <w:rsid w:val="00EA1A62"/>
    <w:rsid w:val="00EA1D33"/>
    <w:rsid w:val="00EA2591"/>
    <w:rsid w:val="00EA28E4"/>
    <w:rsid w:val="00EA430F"/>
    <w:rsid w:val="00EA4A72"/>
    <w:rsid w:val="00EA4E45"/>
    <w:rsid w:val="00EA5248"/>
    <w:rsid w:val="00EA535F"/>
    <w:rsid w:val="00EA550C"/>
    <w:rsid w:val="00EA5745"/>
    <w:rsid w:val="00EA7AF6"/>
    <w:rsid w:val="00EA7AFC"/>
    <w:rsid w:val="00EB1D59"/>
    <w:rsid w:val="00EB25F7"/>
    <w:rsid w:val="00EB2C0C"/>
    <w:rsid w:val="00EB370E"/>
    <w:rsid w:val="00EB3CB0"/>
    <w:rsid w:val="00EB4042"/>
    <w:rsid w:val="00EB458B"/>
    <w:rsid w:val="00EB47CC"/>
    <w:rsid w:val="00EB48DE"/>
    <w:rsid w:val="00EB4A95"/>
    <w:rsid w:val="00EB5081"/>
    <w:rsid w:val="00EB52AD"/>
    <w:rsid w:val="00EB5A94"/>
    <w:rsid w:val="00EB5CE9"/>
    <w:rsid w:val="00EB6064"/>
    <w:rsid w:val="00EB6CD7"/>
    <w:rsid w:val="00EB6E73"/>
    <w:rsid w:val="00EB6F0B"/>
    <w:rsid w:val="00EB7802"/>
    <w:rsid w:val="00EB7905"/>
    <w:rsid w:val="00EB7A58"/>
    <w:rsid w:val="00EB7EB9"/>
    <w:rsid w:val="00EC0F2B"/>
    <w:rsid w:val="00EC179A"/>
    <w:rsid w:val="00EC1CB3"/>
    <w:rsid w:val="00EC1F9D"/>
    <w:rsid w:val="00EC21EF"/>
    <w:rsid w:val="00EC2B7B"/>
    <w:rsid w:val="00EC3FCA"/>
    <w:rsid w:val="00EC45D4"/>
    <w:rsid w:val="00EC4CB7"/>
    <w:rsid w:val="00EC5629"/>
    <w:rsid w:val="00EC65F0"/>
    <w:rsid w:val="00EC6F01"/>
    <w:rsid w:val="00EC70CA"/>
    <w:rsid w:val="00EC7EB3"/>
    <w:rsid w:val="00ED05EE"/>
    <w:rsid w:val="00ED0667"/>
    <w:rsid w:val="00ED08B4"/>
    <w:rsid w:val="00ED09B2"/>
    <w:rsid w:val="00ED0F5F"/>
    <w:rsid w:val="00ED2631"/>
    <w:rsid w:val="00ED272E"/>
    <w:rsid w:val="00ED288D"/>
    <w:rsid w:val="00ED3253"/>
    <w:rsid w:val="00ED3496"/>
    <w:rsid w:val="00ED3D5C"/>
    <w:rsid w:val="00ED4699"/>
    <w:rsid w:val="00ED4768"/>
    <w:rsid w:val="00ED57A3"/>
    <w:rsid w:val="00ED5B16"/>
    <w:rsid w:val="00ED6015"/>
    <w:rsid w:val="00ED6533"/>
    <w:rsid w:val="00ED7A61"/>
    <w:rsid w:val="00EE09B8"/>
    <w:rsid w:val="00EE0DD3"/>
    <w:rsid w:val="00EE0F99"/>
    <w:rsid w:val="00EE1478"/>
    <w:rsid w:val="00EE179E"/>
    <w:rsid w:val="00EE181E"/>
    <w:rsid w:val="00EE1D9E"/>
    <w:rsid w:val="00EE2E50"/>
    <w:rsid w:val="00EE4659"/>
    <w:rsid w:val="00EE49B7"/>
    <w:rsid w:val="00EE4BAC"/>
    <w:rsid w:val="00EE4C5B"/>
    <w:rsid w:val="00EE52C9"/>
    <w:rsid w:val="00EE5DE2"/>
    <w:rsid w:val="00EE5E7C"/>
    <w:rsid w:val="00EE6155"/>
    <w:rsid w:val="00EE6902"/>
    <w:rsid w:val="00EE6D7E"/>
    <w:rsid w:val="00EE6F69"/>
    <w:rsid w:val="00EE7949"/>
    <w:rsid w:val="00EE7FF1"/>
    <w:rsid w:val="00EF049E"/>
    <w:rsid w:val="00EF0CB0"/>
    <w:rsid w:val="00EF136B"/>
    <w:rsid w:val="00EF191D"/>
    <w:rsid w:val="00EF192B"/>
    <w:rsid w:val="00EF1AEB"/>
    <w:rsid w:val="00EF1F39"/>
    <w:rsid w:val="00EF2DAC"/>
    <w:rsid w:val="00EF3817"/>
    <w:rsid w:val="00EF42CF"/>
    <w:rsid w:val="00EF4C19"/>
    <w:rsid w:val="00EF599E"/>
    <w:rsid w:val="00EF64ED"/>
    <w:rsid w:val="00EF6A31"/>
    <w:rsid w:val="00EF6C69"/>
    <w:rsid w:val="00F012E0"/>
    <w:rsid w:val="00F01921"/>
    <w:rsid w:val="00F027F1"/>
    <w:rsid w:val="00F02DBA"/>
    <w:rsid w:val="00F02FF2"/>
    <w:rsid w:val="00F04FBB"/>
    <w:rsid w:val="00F0682D"/>
    <w:rsid w:val="00F070D5"/>
    <w:rsid w:val="00F073C2"/>
    <w:rsid w:val="00F10CBC"/>
    <w:rsid w:val="00F10F4B"/>
    <w:rsid w:val="00F113B2"/>
    <w:rsid w:val="00F115A0"/>
    <w:rsid w:val="00F14FD3"/>
    <w:rsid w:val="00F150A8"/>
    <w:rsid w:val="00F16420"/>
    <w:rsid w:val="00F16BA6"/>
    <w:rsid w:val="00F171A6"/>
    <w:rsid w:val="00F17691"/>
    <w:rsid w:val="00F17A8D"/>
    <w:rsid w:val="00F20561"/>
    <w:rsid w:val="00F20A79"/>
    <w:rsid w:val="00F20D23"/>
    <w:rsid w:val="00F20ECC"/>
    <w:rsid w:val="00F2210D"/>
    <w:rsid w:val="00F23275"/>
    <w:rsid w:val="00F2379F"/>
    <w:rsid w:val="00F23A47"/>
    <w:rsid w:val="00F2403B"/>
    <w:rsid w:val="00F24341"/>
    <w:rsid w:val="00F24342"/>
    <w:rsid w:val="00F24948"/>
    <w:rsid w:val="00F25D2E"/>
    <w:rsid w:val="00F27F5A"/>
    <w:rsid w:val="00F3063E"/>
    <w:rsid w:val="00F30693"/>
    <w:rsid w:val="00F30EE1"/>
    <w:rsid w:val="00F30F6C"/>
    <w:rsid w:val="00F31918"/>
    <w:rsid w:val="00F32DED"/>
    <w:rsid w:val="00F33030"/>
    <w:rsid w:val="00F332B0"/>
    <w:rsid w:val="00F343CC"/>
    <w:rsid w:val="00F34652"/>
    <w:rsid w:val="00F35976"/>
    <w:rsid w:val="00F35C99"/>
    <w:rsid w:val="00F364FD"/>
    <w:rsid w:val="00F37015"/>
    <w:rsid w:val="00F37636"/>
    <w:rsid w:val="00F37793"/>
    <w:rsid w:val="00F37A7E"/>
    <w:rsid w:val="00F40A7F"/>
    <w:rsid w:val="00F40C58"/>
    <w:rsid w:val="00F41C1F"/>
    <w:rsid w:val="00F42C97"/>
    <w:rsid w:val="00F4592C"/>
    <w:rsid w:val="00F45DB1"/>
    <w:rsid w:val="00F46203"/>
    <w:rsid w:val="00F46BFA"/>
    <w:rsid w:val="00F46DDB"/>
    <w:rsid w:val="00F46E2E"/>
    <w:rsid w:val="00F47DD0"/>
    <w:rsid w:val="00F504EC"/>
    <w:rsid w:val="00F50BAF"/>
    <w:rsid w:val="00F51267"/>
    <w:rsid w:val="00F5145D"/>
    <w:rsid w:val="00F517B4"/>
    <w:rsid w:val="00F51870"/>
    <w:rsid w:val="00F526BC"/>
    <w:rsid w:val="00F52753"/>
    <w:rsid w:val="00F52A0E"/>
    <w:rsid w:val="00F52CAD"/>
    <w:rsid w:val="00F53E0F"/>
    <w:rsid w:val="00F55806"/>
    <w:rsid w:val="00F55BFA"/>
    <w:rsid w:val="00F560D8"/>
    <w:rsid w:val="00F56F35"/>
    <w:rsid w:val="00F56FB5"/>
    <w:rsid w:val="00F575D8"/>
    <w:rsid w:val="00F579AB"/>
    <w:rsid w:val="00F60493"/>
    <w:rsid w:val="00F604E9"/>
    <w:rsid w:val="00F605DF"/>
    <w:rsid w:val="00F607E5"/>
    <w:rsid w:val="00F608B1"/>
    <w:rsid w:val="00F6329B"/>
    <w:rsid w:val="00F635B7"/>
    <w:rsid w:val="00F639BD"/>
    <w:rsid w:val="00F642A0"/>
    <w:rsid w:val="00F644AE"/>
    <w:rsid w:val="00F6565E"/>
    <w:rsid w:val="00F6587E"/>
    <w:rsid w:val="00F66285"/>
    <w:rsid w:val="00F66585"/>
    <w:rsid w:val="00F66646"/>
    <w:rsid w:val="00F66ABF"/>
    <w:rsid w:val="00F66C82"/>
    <w:rsid w:val="00F702FD"/>
    <w:rsid w:val="00F70319"/>
    <w:rsid w:val="00F703AE"/>
    <w:rsid w:val="00F70CFC"/>
    <w:rsid w:val="00F71612"/>
    <w:rsid w:val="00F71EF0"/>
    <w:rsid w:val="00F72C8F"/>
    <w:rsid w:val="00F73191"/>
    <w:rsid w:val="00F73271"/>
    <w:rsid w:val="00F73973"/>
    <w:rsid w:val="00F73DEA"/>
    <w:rsid w:val="00F75271"/>
    <w:rsid w:val="00F752EE"/>
    <w:rsid w:val="00F766FB"/>
    <w:rsid w:val="00F77105"/>
    <w:rsid w:val="00F80973"/>
    <w:rsid w:val="00F8127A"/>
    <w:rsid w:val="00F813D3"/>
    <w:rsid w:val="00F8176B"/>
    <w:rsid w:val="00F82737"/>
    <w:rsid w:val="00F82A91"/>
    <w:rsid w:val="00F83DD0"/>
    <w:rsid w:val="00F8499D"/>
    <w:rsid w:val="00F8599D"/>
    <w:rsid w:val="00F85E1F"/>
    <w:rsid w:val="00F8646A"/>
    <w:rsid w:val="00F864FF"/>
    <w:rsid w:val="00F87365"/>
    <w:rsid w:val="00F87EAF"/>
    <w:rsid w:val="00F90570"/>
    <w:rsid w:val="00F906C6"/>
    <w:rsid w:val="00F906F1"/>
    <w:rsid w:val="00F90E48"/>
    <w:rsid w:val="00F91A03"/>
    <w:rsid w:val="00F91CD9"/>
    <w:rsid w:val="00F91D33"/>
    <w:rsid w:val="00F9261E"/>
    <w:rsid w:val="00F93210"/>
    <w:rsid w:val="00F93D06"/>
    <w:rsid w:val="00F9487C"/>
    <w:rsid w:val="00F94ABF"/>
    <w:rsid w:val="00F9556B"/>
    <w:rsid w:val="00F958D5"/>
    <w:rsid w:val="00F960F8"/>
    <w:rsid w:val="00F97F29"/>
    <w:rsid w:val="00F97F2A"/>
    <w:rsid w:val="00FA0A6E"/>
    <w:rsid w:val="00FA2AFA"/>
    <w:rsid w:val="00FA3182"/>
    <w:rsid w:val="00FA3346"/>
    <w:rsid w:val="00FA3950"/>
    <w:rsid w:val="00FA3FAF"/>
    <w:rsid w:val="00FA43BE"/>
    <w:rsid w:val="00FA4596"/>
    <w:rsid w:val="00FA4CA5"/>
    <w:rsid w:val="00FA5667"/>
    <w:rsid w:val="00FA6020"/>
    <w:rsid w:val="00FA62A3"/>
    <w:rsid w:val="00FA6B60"/>
    <w:rsid w:val="00FA78A4"/>
    <w:rsid w:val="00FB16C6"/>
    <w:rsid w:val="00FB2F96"/>
    <w:rsid w:val="00FB4F56"/>
    <w:rsid w:val="00FB579C"/>
    <w:rsid w:val="00FB685F"/>
    <w:rsid w:val="00FB7A65"/>
    <w:rsid w:val="00FC0045"/>
    <w:rsid w:val="00FC024C"/>
    <w:rsid w:val="00FC048F"/>
    <w:rsid w:val="00FC0550"/>
    <w:rsid w:val="00FC0C29"/>
    <w:rsid w:val="00FC2214"/>
    <w:rsid w:val="00FC22EB"/>
    <w:rsid w:val="00FC2383"/>
    <w:rsid w:val="00FC26BF"/>
    <w:rsid w:val="00FC2D0E"/>
    <w:rsid w:val="00FC31AC"/>
    <w:rsid w:val="00FC35CA"/>
    <w:rsid w:val="00FC3E4D"/>
    <w:rsid w:val="00FC3F3B"/>
    <w:rsid w:val="00FC4450"/>
    <w:rsid w:val="00FC523B"/>
    <w:rsid w:val="00FC5734"/>
    <w:rsid w:val="00FC574A"/>
    <w:rsid w:val="00FC5D32"/>
    <w:rsid w:val="00FC5E03"/>
    <w:rsid w:val="00FC64B3"/>
    <w:rsid w:val="00FC6C36"/>
    <w:rsid w:val="00FC7217"/>
    <w:rsid w:val="00FC788F"/>
    <w:rsid w:val="00FD1BE0"/>
    <w:rsid w:val="00FD3440"/>
    <w:rsid w:val="00FD3CD7"/>
    <w:rsid w:val="00FD4BA3"/>
    <w:rsid w:val="00FD5F34"/>
    <w:rsid w:val="00FD6678"/>
    <w:rsid w:val="00FD69C9"/>
    <w:rsid w:val="00FD6DEB"/>
    <w:rsid w:val="00FD6F23"/>
    <w:rsid w:val="00FD7465"/>
    <w:rsid w:val="00FD7599"/>
    <w:rsid w:val="00FE0D40"/>
    <w:rsid w:val="00FE0F50"/>
    <w:rsid w:val="00FE1531"/>
    <w:rsid w:val="00FE1994"/>
    <w:rsid w:val="00FE19D3"/>
    <w:rsid w:val="00FE29EB"/>
    <w:rsid w:val="00FE4781"/>
    <w:rsid w:val="00FE4B54"/>
    <w:rsid w:val="00FE4CDE"/>
    <w:rsid w:val="00FE573C"/>
    <w:rsid w:val="00FE69C9"/>
    <w:rsid w:val="00FE7AF5"/>
    <w:rsid w:val="00FF12B6"/>
    <w:rsid w:val="00FF1E6D"/>
    <w:rsid w:val="00FF230A"/>
    <w:rsid w:val="00FF2950"/>
    <w:rsid w:val="00FF2D85"/>
    <w:rsid w:val="00FF31CF"/>
    <w:rsid w:val="00FF3709"/>
    <w:rsid w:val="00FF3812"/>
    <w:rsid w:val="00FF4273"/>
    <w:rsid w:val="00FF48DB"/>
    <w:rsid w:val="00FF4A03"/>
    <w:rsid w:val="00FF5685"/>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A2598D"/>
    <w:rPr>
      <w:rFonts w:ascii="Arial" w:eastAsia="MS Mincho" w:hAnsi="Arial" w:cs="Arial"/>
      <w:b/>
      <w:bCs/>
      <w:iCs/>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A2598D"/>
    <w:rPr>
      <w:rFonts w:ascii="Arial" w:eastAsia="MS Mincho" w:hAnsi="Arial" w:cs="Arial"/>
      <w:b/>
      <w:bCs/>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omments" Target="commen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E015A-9DA2-44BD-94DF-DD1FD1539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9</Pages>
  <Words>2703</Words>
  <Characters>15413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36</cp:revision>
  <cp:lastPrinted>2007-08-29T03:45:00Z</cp:lastPrinted>
  <dcterms:created xsi:type="dcterms:W3CDTF">2020-02-13T14:05:00Z</dcterms:created>
  <dcterms:modified xsi:type="dcterms:W3CDTF">2020-02-14T02:47:00Z</dcterms:modified>
</cp:coreProperties>
</file>